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96BB0">
        <w:rPr>
          <w:b/>
          <w:noProof/>
          <w:sz w:val="24"/>
        </w:rPr>
        <w:fldChar w:fldCharType="begin"/>
      </w:r>
      <w:r w:rsidR="00296BB0">
        <w:rPr>
          <w:b/>
          <w:noProof/>
          <w:sz w:val="24"/>
        </w:rPr>
        <w:instrText xml:space="preserve"> DOCPROPERTY  TSG/WGRef  \* MERGEFORMAT </w:instrText>
      </w:r>
      <w:r w:rsidR="00296BB0">
        <w:rPr>
          <w:b/>
          <w:noProof/>
          <w:sz w:val="24"/>
        </w:rPr>
        <w:fldChar w:fldCharType="separate"/>
      </w:r>
      <w:r w:rsidR="00465C88" w:rsidRPr="00E54B02">
        <w:rPr>
          <w:rFonts w:cs="Arial"/>
          <w:b/>
          <w:sz w:val="24"/>
          <w:szCs w:val="24"/>
        </w:rPr>
        <w:t>RAN WG4</w:t>
      </w:r>
      <w:r w:rsidR="00296BB0">
        <w:rPr>
          <w:b/>
          <w:noProof/>
          <w:sz w:val="24"/>
        </w:rPr>
        <w:fldChar w:fldCharType="end"/>
      </w:r>
      <w:r w:rsidR="00C66BA2">
        <w:rPr>
          <w:b/>
          <w:noProof/>
          <w:sz w:val="24"/>
        </w:rPr>
        <w:t xml:space="preserve"> </w:t>
      </w:r>
      <w:r>
        <w:rPr>
          <w:b/>
          <w:noProof/>
          <w:sz w:val="24"/>
        </w:rPr>
        <w:t>Meeting #</w:t>
      </w:r>
      <w:r w:rsidR="00EF5F4E">
        <w:rPr>
          <w:rFonts w:eastAsia="宋体" w:cs="Arial"/>
          <w:b/>
          <w:sz w:val="24"/>
          <w:szCs w:val="24"/>
          <w:lang w:eastAsia="zh-CN"/>
        </w:rPr>
        <w:t>93</w:t>
      </w:r>
      <w:r>
        <w:rPr>
          <w:b/>
          <w:i/>
          <w:noProof/>
          <w:sz w:val="28"/>
        </w:rPr>
        <w:tab/>
      </w:r>
      <w:r w:rsidR="00496625" w:rsidRPr="00496625">
        <w:rPr>
          <w:rFonts w:cs="Arial"/>
          <w:b/>
          <w:sz w:val="24"/>
          <w:szCs w:val="24"/>
        </w:rPr>
        <w:t>R4-191459</w:t>
      </w:r>
      <w:r w:rsidR="008968AB">
        <w:rPr>
          <w:rFonts w:cs="Arial"/>
          <w:b/>
          <w:sz w:val="24"/>
          <w:szCs w:val="24"/>
        </w:rPr>
        <w:t>4</w:t>
      </w:r>
    </w:p>
    <w:p w:rsidR="00EF5F4E" w:rsidRPr="00EF5F4E" w:rsidRDefault="00EF5F4E" w:rsidP="005E2C44">
      <w:pPr>
        <w:pStyle w:val="CRCoverPage"/>
        <w:outlineLvl w:val="0"/>
        <w:rPr>
          <w:b/>
          <w:noProof/>
          <w:sz w:val="24"/>
        </w:rPr>
      </w:pPr>
      <w:bookmarkStart w:id="0" w:name="OLE_LINK13"/>
      <w:r w:rsidRPr="00EF5F4E">
        <w:rPr>
          <w:b/>
          <w:noProof/>
          <w:sz w:val="24"/>
        </w:rPr>
        <w:t>Reno, USA, 18th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550" w:rsidP="00CF0550">
            <w:pPr>
              <w:pStyle w:val="CRCoverPage"/>
              <w:spacing w:after="0"/>
              <w:ind w:right="140"/>
              <w:jc w:val="right"/>
              <w:rPr>
                <w:b/>
                <w:noProof/>
                <w:sz w:val="28"/>
              </w:rPr>
            </w:pPr>
            <w:r>
              <w:rPr>
                <w:b/>
                <w:noProof/>
                <w:sz w:val="28"/>
                <w:lang w:eastAsia="zh-CN"/>
              </w:rPr>
              <w:t>37</w:t>
            </w:r>
            <w:r w:rsidR="0057736A">
              <w:rPr>
                <w:b/>
                <w:noProof/>
                <w:sz w:val="28"/>
                <w:lang w:eastAsia="zh-CN"/>
              </w:rPr>
              <w:t>.1</w:t>
            </w:r>
            <w:r w:rsidR="00A2338E">
              <w:rPr>
                <w:b/>
                <w:noProof/>
                <w:sz w:val="28"/>
                <w:lang w:eastAsia="zh-CN"/>
              </w:rPr>
              <w:t>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6625" w:rsidP="006D3ECB">
            <w:pPr>
              <w:pStyle w:val="CRCoverPage"/>
              <w:spacing w:after="0"/>
              <w:rPr>
                <w:noProof/>
              </w:rPr>
            </w:pPr>
            <w:r w:rsidRPr="00496625">
              <w:rPr>
                <w:noProof/>
              </w:rPr>
              <w:t>020</w:t>
            </w:r>
            <w:r w:rsidR="008968AB">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8AB">
            <w:pPr>
              <w:pStyle w:val="CRCoverPage"/>
              <w:spacing w:after="0"/>
              <w:jc w:val="center"/>
              <w:rPr>
                <w:noProof/>
                <w:sz w:val="28"/>
              </w:rPr>
            </w:pPr>
            <w:r>
              <w:rPr>
                <w:b/>
                <w:noProof/>
                <w:sz w:val="28"/>
              </w:rPr>
              <w:t>16.1</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550" w:rsidP="00FD5F7B">
            <w:pPr>
              <w:pStyle w:val="CRCoverPage"/>
              <w:spacing w:after="0"/>
              <w:rPr>
                <w:noProof/>
              </w:rPr>
            </w:pPr>
            <w:r w:rsidRPr="00CF0550">
              <w:rPr>
                <w:noProof/>
              </w:rPr>
              <w:t>Correction to co-existene and co-loaction spurious emissions applicability range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446982" w:rsidP="00446982">
            <w:pPr>
              <w:pStyle w:val="CRCoverPage"/>
              <w:spacing w:after="0"/>
              <w:rPr>
                <w:noProof/>
              </w:rPr>
            </w:pPr>
            <w:r>
              <w:rPr>
                <w:noProof/>
              </w:rPr>
              <w:t xml:space="preserve"> </w:t>
            </w:r>
            <w:r w:rsidRPr="00446982">
              <w:rPr>
                <w:noProof/>
              </w:rPr>
              <w:t>AASenh_BS_LTE_UTRA-</w:t>
            </w:r>
            <w:r w:rsidR="00A2338E">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EF5F4E">
              <w:rPr>
                <w:noProof/>
                <w:lang w:eastAsia="zh-CN"/>
              </w:rPr>
              <w:t>11</w:t>
            </w:r>
            <w:r w:rsidR="0079460C">
              <w:rPr>
                <w:rFonts w:hint="eastAsia"/>
                <w:noProof/>
                <w:lang w:eastAsia="zh-CN"/>
              </w:rPr>
              <w:t>-</w:t>
            </w:r>
            <w:r w:rsidR="008968AB">
              <w:rPr>
                <w:noProof/>
                <w:lang w:eastAsia="zh-CN"/>
              </w:rPr>
              <w:t>21</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8968AB" w:rsidP="006D3ECB">
            <w:pPr>
              <w:pStyle w:val="CRCoverPage"/>
              <w:spacing w:after="0"/>
              <w:ind w:left="100" w:right="-609"/>
              <w:rPr>
                <w:b/>
                <w:noProof/>
              </w:rPr>
            </w:pPr>
            <w:r>
              <w:rPr>
                <w:b/>
                <w:noProof/>
              </w:rPr>
              <w:t>A</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8968A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16DDE" w:rsidTr="00547111">
        <w:tc>
          <w:tcPr>
            <w:tcW w:w="2694" w:type="dxa"/>
            <w:gridSpan w:val="2"/>
            <w:tcBorders>
              <w:top w:val="single" w:sz="4" w:space="0" w:color="auto"/>
              <w:left w:val="single" w:sz="4" w:space="0" w:color="auto"/>
            </w:tcBorders>
          </w:tcPr>
          <w:p w:rsidR="00A16DDE" w:rsidRDefault="00A16DDE" w:rsidP="00A16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F4E" w:rsidRDefault="00EF5F4E" w:rsidP="0037092E">
            <w:pPr>
              <w:pStyle w:val="CRCoverPage"/>
              <w:spacing w:after="0"/>
              <w:rPr>
                <w:noProof/>
                <w:lang w:eastAsia="zh-CN"/>
              </w:rPr>
            </w:pPr>
            <w:r w:rsidRPr="00EF5F4E">
              <w:rPr>
                <w:noProof/>
                <w:lang w:eastAsia="zh-CN"/>
              </w:rPr>
              <w:t>R4-1910870 was endorsed in RAN4#92bis.</w:t>
            </w:r>
          </w:p>
          <w:p w:rsidR="00A16DDE" w:rsidRPr="003C5B1A" w:rsidRDefault="00340C7F" w:rsidP="0037092E">
            <w:pPr>
              <w:pStyle w:val="CRCoverPage"/>
              <w:spacing w:after="0"/>
              <w:rPr>
                <w:noProof/>
                <w:lang w:eastAsia="zh-CN"/>
              </w:rPr>
            </w:pPr>
            <w:r>
              <w:rPr>
                <w:rFonts w:hint="eastAsia"/>
                <w:noProof/>
                <w:lang w:eastAsia="zh-CN"/>
              </w:rPr>
              <w:t>T</w:t>
            </w:r>
            <w:r>
              <w:rPr>
                <w:noProof/>
                <w:lang w:eastAsia="zh-CN"/>
              </w:rPr>
              <w:t xml:space="preserve">he applicability range for </w:t>
            </w:r>
            <w:r w:rsidRPr="00CF0550">
              <w:rPr>
                <w:noProof/>
              </w:rPr>
              <w:t>co-existene and co-loaction spurious emissions</w:t>
            </w:r>
            <w:r>
              <w:rPr>
                <w:noProof/>
              </w:rPr>
              <w:t xml:space="preserve"> should be updated according to the definition of </w:t>
            </w:r>
            <w:proofErr w:type="spellStart"/>
            <w:r w:rsidRPr="009242C4">
              <w:t>Δf</w:t>
            </w:r>
            <w:r w:rsidRPr="009242C4">
              <w:rPr>
                <w:vertAlign w:val="subscript"/>
              </w:rPr>
              <w:t>OBUE</w:t>
            </w:r>
            <w:proofErr w:type="spellEnd"/>
          </w:p>
        </w:tc>
      </w:tr>
      <w:tr w:rsidR="00A16DDE" w:rsidTr="00547111">
        <w:tc>
          <w:tcPr>
            <w:tcW w:w="2694" w:type="dxa"/>
            <w:gridSpan w:val="2"/>
            <w:tcBorders>
              <w:left w:val="single" w:sz="4" w:space="0" w:color="auto"/>
            </w:tcBorders>
          </w:tcPr>
          <w:p w:rsidR="00A16DDE" w:rsidRDefault="00A16DDE" w:rsidP="00A16DDE">
            <w:pPr>
              <w:pStyle w:val="CRCoverPage"/>
              <w:spacing w:after="0"/>
              <w:rPr>
                <w:b/>
                <w:i/>
                <w:noProof/>
                <w:sz w:val="8"/>
                <w:szCs w:val="8"/>
              </w:rPr>
            </w:pPr>
          </w:p>
        </w:tc>
        <w:tc>
          <w:tcPr>
            <w:tcW w:w="6946" w:type="dxa"/>
            <w:gridSpan w:val="9"/>
            <w:tcBorders>
              <w:right w:val="single" w:sz="4" w:space="0" w:color="auto"/>
            </w:tcBorders>
          </w:tcPr>
          <w:p w:rsidR="00A16DDE" w:rsidRPr="00514230" w:rsidRDefault="00A16DDE" w:rsidP="00A16DDE">
            <w:pPr>
              <w:pStyle w:val="CRCoverPage"/>
              <w:spacing w:after="0"/>
              <w:rPr>
                <w:sz w:val="8"/>
                <w:szCs w:val="8"/>
              </w:rPr>
            </w:pPr>
          </w:p>
        </w:tc>
      </w:tr>
      <w:tr w:rsidR="00A16DDE" w:rsidTr="00547111">
        <w:tc>
          <w:tcPr>
            <w:tcW w:w="2694" w:type="dxa"/>
            <w:gridSpan w:val="2"/>
            <w:tcBorders>
              <w:left w:val="single" w:sz="4" w:space="0" w:color="auto"/>
            </w:tcBorders>
          </w:tcPr>
          <w:p w:rsidR="00A16DDE" w:rsidRDefault="00A16DDE" w:rsidP="00A16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6DDE" w:rsidRPr="00EC2336" w:rsidRDefault="00340C7F" w:rsidP="0037092E">
            <w:pPr>
              <w:pStyle w:val="CRCoverPage"/>
              <w:spacing w:after="0"/>
              <w:rPr>
                <w:noProof/>
                <w:lang w:eastAsia="zh-CN"/>
              </w:rPr>
            </w:pPr>
            <w:r>
              <w:rPr>
                <w:rFonts w:hint="eastAsia"/>
                <w:noProof/>
                <w:lang w:eastAsia="zh-CN"/>
              </w:rPr>
              <w:t>1</w:t>
            </w:r>
            <w:r>
              <w:rPr>
                <w:noProof/>
                <w:lang w:eastAsia="zh-CN"/>
              </w:rPr>
              <w:t xml:space="preserve">0 MHz is replaced by </w:t>
            </w:r>
            <w:proofErr w:type="spellStart"/>
            <w:r w:rsidRPr="009242C4">
              <w:t>Δf</w:t>
            </w:r>
            <w:r w:rsidRPr="009242C4">
              <w:rPr>
                <w:vertAlign w:val="subscript"/>
              </w:rPr>
              <w:t>OBUE</w:t>
            </w:r>
            <w:proofErr w:type="spellEnd"/>
          </w:p>
        </w:tc>
      </w:tr>
      <w:tr w:rsidR="00A16DDE" w:rsidTr="00547111">
        <w:tc>
          <w:tcPr>
            <w:tcW w:w="2694" w:type="dxa"/>
            <w:gridSpan w:val="2"/>
            <w:tcBorders>
              <w:left w:val="single" w:sz="4" w:space="0" w:color="auto"/>
            </w:tcBorders>
          </w:tcPr>
          <w:p w:rsidR="00A16DDE" w:rsidRDefault="00A16DDE" w:rsidP="00A16DDE">
            <w:pPr>
              <w:pStyle w:val="CRCoverPage"/>
              <w:spacing w:after="0"/>
              <w:rPr>
                <w:b/>
                <w:i/>
                <w:noProof/>
                <w:sz w:val="8"/>
                <w:szCs w:val="8"/>
              </w:rPr>
            </w:pPr>
          </w:p>
        </w:tc>
        <w:tc>
          <w:tcPr>
            <w:tcW w:w="6946" w:type="dxa"/>
            <w:gridSpan w:val="9"/>
            <w:tcBorders>
              <w:right w:val="single" w:sz="4" w:space="0" w:color="auto"/>
            </w:tcBorders>
          </w:tcPr>
          <w:p w:rsidR="00A16DDE" w:rsidRDefault="00A16DDE" w:rsidP="00A16DDE">
            <w:pPr>
              <w:pStyle w:val="CRCoverPage"/>
              <w:spacing w:after="0"/>
              <w:rPr>
                <w:sz w:val="8"/>
                <w:szCs w:val="8"/>
              </w:rPr>
            </w:pPr>
          </w:p>
        </w:tc>
      </w:tr>
      <w:tr w:rsidR="00A16DDE" w:rsidTr="00547111">
        <w:tc>
          <w:tcPr>
            <w:tcW w:w="2694" w:type="dxa"/>
            <w:gridSpan w:val="2"/>
            <w:tcBorders>
              <w:left w:val="single" w:sz="4" w:space="0" w:color="auto"/>
              <w:bottom w:val="single" w:sz="4" w:space="0" w:color="auto"/>
            </w:tcBorders>
          </w:tcPr>
          <w:p w:rsidR="00A16DDE" w:rsidRDefault="00A16DDE" w:rsidP="00A16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6DDE" w:rsidRDefault="00340C7F" w:rsidP="00446982">
            <w:pPr>
              <w:pStyle w:val="CRCoverPage"/>
              <w:spacing w:after="0"/>
              <w:rPr>
                <w:lang w:eastAsia="zh-CN"/>
              </w:rPr>
            </w:pPr>
            <w:r>
              <w:rPr>
                <w:rFonts w:hint="eastAsia"/>
                <w:noProof/>
                <w:lang w:eastAsia="zh-CN"/>
              </w:rPr>
              <w:t>T</w:t>
            </w:r>
            <w:r>
              <w:rPr>
                <w:noProof/>
                <w:lang w:eastAsia="zh-CN"/>
              </w:rPr>
              <w:t xml:space="preserve">he applicability range for </w:t>
            </w:r>
            <w:r w:rsidRPr="00CF0550">
              <w:rPr>
                <w:noProof/>
              </w:rPr>
              <w:t>co-existene and co-loaction spurious emissions</w:t>
            </w:r>
            <w:r>
              <w:rPr>
                <w:noProof/>
              </w:rPr>
              <w:t xml:space="preserve"> is not correct.</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EF06E2" w:rsidP="0057736A">
            <w:pPr>
              <w:pStyle w:val="CRCoverPage"/>
              <w:spacing w:after="0"/>
              <w:ind w:left="100"/>
              <w:rPr>
                <w:noProof/>
                <w:lang w:eastAsia="zh-CN"/>
              </w:rPr>
            </w:pPr>
            <w:r>
              <w:rPr>
                <w:rFonts w:hint="eastAsia"/>
                <w:noProof/>
                <w:lang w:eastAsia="zh-CN"/>
              </w:rPr>
              <w:t>6</w:t>
            </w:r>
            <w:r>
              <w:rPr>
                <w:noProof/>
                <w:lang w:eastAsia="zh-CN"/>
              </w:rPr>
              <w:t>.7.6.4.5.3, 6.7.6.5.5.1, 6.7.6.5.5.3</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2338E" w:rsidP="0057736A">
            <w:pPr>
              <w:pStyle w:val="CRCoverPage"/>
              <w:spacing w:after="0"/>
              <w:ind w:left="99"/>
              <w:rPr>
                <w:noProof/>
              </w:rPr>
            </w:pPr>
            <w:r>
              <w:rPr>
                <w:noProof/>
              </w:rPr>
              <w:t>TS/TR ... CR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6AAE" w:rsidRPr="00981F8C" w:rsidRDefault="00F76AAE" w:rsidP="00F76AAE">
      <w:pPr>
        <w:pStyle w:val="6"/>
        <w:jc w:val="center"/>
        <w:rPr>
          <w:i/>
          <w:color w:val="0000FF"/>
        </w:rPr>
      </w:pPr>
      <w:r w:rsidRPr="001C6E91">
        <w:rPr>
          <w:i/>
          <w:color w:val="0000FF"/>
        </w:rPr>
        <w:lastRenderedPageBreak/>
        <w:t>------------------------------ Modified section ------------------------------</w:t>
      </w:r>
    </w:p>
    <w:p w:rsidR="00C42BEC" w:rsidRPr="00753102" w:rsidRDefault="00C42BEC" w:rsidP="00C42BEC">
      <w:pPr>
        <w:pStyle w:val="6"/>
      </w:pPr>
      <w:bookmarkStart w:id="3" w:name="_Toc21125183"/>
      <w:r w:rsidRPr="00753102">
        <w:t>6.7.6.4.5.3</w:t>
      </w:r>
      <w:r w:rsidRPr="00753102">
        <w:tab/>
        <w:t>Single RAT E-UTRA operation</w:t>
      </w:r>
      <w:bookmarkEnd w:id="3"/>
    </w:p>
    <w:p w:rsidR="00C42BEC" w:rsidRPr="00753102" w:rsidRDefault="00C42BEC" w:rsidP="00C42BEC">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C42BEC" w:rsidRPr="00753102" w:rsidRDefault="00C42BEC" w:rsidP="00C42BEC">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C42BEC" w:rsidRPr="00753102" w:rsidTr="00C42BEC">
        <w:trPr>
          <w:gridAfter w:val="1"/>
          <w:wAfter w:w="12" w:type="dxa"/>
          <w:cantSplit/>
          <w:trHeight w:val="113"/>
          <w:jc w:val="center"/>
        </w:trPr>
        <w:tc>
          <w:tcPr>
            <w:tcW w:w="1515" w:type="dxa"/>
            <w:shd w:val="clear" w:color="auto" w:fill="auto"/>
          </w:tcPr>
          <w:p w:rsidR="00C42BEC" w:rsidRPr="00753102" w:rsidRDefault="00C42BEC" w:rsidP="00C42BEC">
            <w:pPr>
              <w:pStyle w:val="TAH"/>
              <w:rPr>
                <w:rFonts w:cs="Arial"/>
              </w:rPr>
            </w:pPr>
            <w:r w:rsidRPr="00753102">
              <w:rPr>
                <w:rFonts w:cs="Arial"/>
              </w:rPr>
              <w:lastRenderedPageBreak/>
              <w:t>System type to co-exist with</w:t>
            </w:r>
          </w:p>
        </w:tc>
        <w:tc>
          <w:tcPr>
            <w:tcW w:w="1701" w:type="dxa"/>
            <w:gridSpan w:val="2"/>
            <w:shd w:val="clear" w:color="auto" w:fill="auto"/>
          </w:tcPr>
          <w:p w:rsidR="00C42BEC" w:rsidRPr="00753102" w:rsidRDefault="00C42BEC" w:rsidP="00C42BEC">
            <w:pPr>
              <w:pStyle w:val="TAH"/>
              <w:rPr>
                <w:rFonts w:cs="Arial"/>
              </w:rPr>
            </w:pPr>
            <w:r w:rsidRPr="00753102">
              <w:rPr>
                <w:rFonts w:cs="Arial"/>
              </w:rPr>
              <w:t>Frequency range for co-existence requirement</w:t>
            </w:r>
          </w:p>
        </w:tc>
        <w:tc>
          <w:tcPr>
            <w:tcW w:w="1275" w:type="dxa"/>
            <w:gridSpan w:val="2"/>
            <w:shd w:val="clear" w:color="auto" w:fill="auto"/>
          </w:tcPr>
          <w:p w:rsidR="00C42BEC" w:rsidRPr="00753102" w:rsidRDefault="00C42BEC" w:rsidP="00C42BEC">
            <w:pPr>
              <w:pStyle w:val="TAH"/>
              <w:rPr>
                <w:rFonts w:cs="Arial"/>
              </w:rPr>
            </w:pPr>
            <w:r w:rsidRPr="00753102">
              <w:rPr>
                <w:rFonts w:cs="Arial"/>
              </w:rPr>
              <w:t>Maximum Level</w:t>
            </w:r>
          </w:p>
        </w:tc>
        <w:tc>
          <w:tcPr>
            <w:tcW w:w="1418" w:type="dxa"/>
            <w:gridSpan w:val="2"/>
            <w:shd w:val="clear" w:color="auto" w:fill="auto"/>
          </w:tcPr>
          <w:p w:rsidR="00C42BEC" w:rsidRPr="00753102" w:rsidRDefault="00C42BEC" w:rsidP="00C42BEC">
            <w:pPr>
              <w:pStyle w:val="TAH"/>
              <w:rPr>
                <w:rFonts w:cs="Arial"/>
              </w:rPr>
            </w:pPr>
            <w:r w:rsidRPr="00753102">
              <w:rPr>
                <w:rFonts w:cs="Arial"/>
              </w:rPr>
              <w:t>Measurement Bandwidth</w:t>
            </w:r>
          </w:p>
        </w:tc>
        <w:tc>
          <w:tcPr>
            <w:tcW w:w="3642" w:type="dxa"/>
            <w:gridSpan w:val="2"/>
            <w:shd w:val="clear" w:color="auto" w:fill="auto"/>
          </w:tcPr>
          <w:p w:rsidR="00C42BEC" w:rsidRPr="00753102" w:rsidRDefault="00C42BEC" w:rsidP="00C42BEC">
            <w:pPr>
              <w:pStyle w:val="TAH"/>
              <w:rPr>
                <w:rFonts w:cs="Arial"/>
              </w:rPr>
            </w:pPr>
            <w:r w:rsidRPr="00753102">
              <w:rPr>
                <w:rFonts w:cs="Arial"/>
              </w:rPr>
              <w:t>Note</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rPr>
            </w:pPr>
            <w:r w:rsidRPr="00753102">
              <w:rPr>
                <w:rFonts w:cs="Arial"/>
              </w:rPr>
              <w:t>GSM900</w:t>
            </w:r>
          </w:p>
        </w:tc>
        <w:tc>
          <w:tcPr>
            <w:tcW w:w="1701" w:type="dxa"/>
            <w:gridSpan w:val="2"/>
            <w:shd w:val="clear" w:color="auto" w:fill="auto"/>
          </w:tcPr>
          <w:p w:rsidR="00C42BEC" w:rsidRPr="00753102" w:rsidRDefault="00C42BEC" w:rsidP="00C42BEC">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-45.4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v5.0.0"/>
              </w:rPr>
              <w:t>100 kHz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8</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v5.0.0"/>
              </w:rPr>
            </w:pPr>
            <w:r w:rsidRPr="00753102">
              <w:rPr>
                <w:rFonts w:cs="Arial"/>
              </w:rPr>
              <w:t>876 - 915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v5.0.0"/>
              </w:rPr>
            </w:pPr>
            <w:r w:rsidRPr="00753102">
              <w:rPr>
                <w:rFonts w:cs="Arial"/>
              </w:rPr>
              <w:t>100 kHz</w:t>
            </w:r>
          </w:p>
        </w:tc>
        <w:tc>
          <w:tcPr>
            <w:tcW w:w="3642" w:type="dxa"/>
            <w:gridSpan w:val="2"/>
            <w:shd w:val="clear" w:color="auto" w:fill="auto"/>
            <w:vAlign w:val="center"/>
          </w:tcPr>
          <w:p w:rsidR="00C42BEC" w:rsidRPr="00753102" w:rsidDel="00813974" w:rsidRDefault="00C42BEC" w:rsidP="00C42BEC">
            <w:pPr>
              <w:pStyle w:val="TAL"/>
            </w:pPr>
            <w:r w:rsidRPr="00753102">
              <w:t xml:space="preserve">For the frequency range 880-915 MHz, </w:t>
            </w:r>
            <w:r w:rsidRPr="00753102">
              <w:rPr>
                <w:rFonts w:cs="v5.0.0"/>
              </w:rPr>
              <w:t xml:space="preserve">this requirement does not apply to  BS operating in band 8,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C42BEC" w:rsidRPr="00753102" w:rsidRDefault="00C42BEC" w:rsidP="00C42BEC">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-35.4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v5.0.0"/>
              </w:rPr>
              <w:t>100 kHz</w:t>
            </w:r>
          </w:p>
        </w:tc>
        <w:tc>
          <w:tcPr>
            <w:tcW w:w="3642" w:type="dxa"/>
            <w:gridSpan w:val="2"/>
            <w:shd w:val="clear" w:color="auto" w:fill="auto"/>
            <w:vAlign w:val="center"/>
          </w:tcPr>
          <w:p w:rsidR="00C42BEC" w:rsidRPr="00753102" w:rsidRDefault="00C42BEC" w:rsidP="00C42BEC">
            <w:pPr>
              <w:pStyle w:val="TAL"/>
              <w:rPr>
                <w:lang w:eastAsia="zh-CN"/>
              </w:rPr>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w:t>
            </w:r>
            <w:r w:rsidRPr="00753102">
              <w:t>.</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1710 - 1785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100 kHz</w:t>
            </w:r>
          </w:p>
        </w:tc>
        <w:tc>
          <w:tcPr>
            <w:tcW w:w="3642" w:type="dxa"/>
            <w:gridSpan w:val="2"/>
            <w:shd w:val="clear" w:color="auto" w:fill="auto"/>
            <w:vAlign w:val="center"/>
          </w:tcPr>
          <w:p w:rsidR="00C42BEC" w:rsidRPr="00753102" w:rsidRDefault="00C42BEC" w:rsidP="00C42BE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rPr>
            </w:pPr>
            <w:r w:rsidRPr="00753102">
              <w:rPr>
                <w:rFonts w:cs="Arial"/>
              </w:rPr>
              <w:t>PCS1900</w:t>
            </w:r>
          </w:p>
        </w:tc>
        <w:tc>
          <w:tcPr>
            <w:tcW w:w="1701" w:type="dxa"/>
            <w:gridSpan w:val="2"/>
            <w:shd w:val="clear" w:color="auto" w:fill="auto"/>
          </w:tcPr>
          <w:p w:rsidR="00C42BEC" w:rsidRPr="00753102" w:rsidRDefault="00C42BEC" w:rsidP="00C42BEC">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C42BEC" w:rsidRPr="00753102" w:rsidRDefault="00C42BEC" w:rsidP="00C42BEC">
            <w:pPr>
              <w:pStyle w:val="TAC"/>
            </w:pPr>
            <w:r w:rsidRPr="00753102">
              <w:t xml:space="preserve">-35.4 </w:t>
            </w:r>
            <w:proofErr w:type="spellStart"/>
            <w:r w:rsidRPr="00753102">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v5.0.0"/>
              </w:rPr>
              <w:t>100 kHz</w:t>
            </w:r>
          </w:p>
        </w:tc>
        <w:tc>
          <w:tcPr>
            <w:tcW w:w="3642" w:type="dxa"/>
            <w:gridSpan w:val="2"/>
            <w:shd w:val="clear" w:color="auto" w:fill="auto"/>
            <w:vAlign w:val="center"/>
          </w:tcPr>
          <w:p w:rsidR="00C42BEC" w:rsidRPr="00753102" w:rsidRDefault="00C42BEC" w:rsidP="00C42BE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25</w:t>
            </w:r>
            <w:r w:rsidRPr="00753102">
              <w:rPr>
                <w:rFonts w:cs="v5.0.0"/>
              </w:rPr>
              <w:t>, band 36 or band 70.</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v5.0.0"/>
                <w:lang w:eastAsia="zh-CN"/>
              </w:rPr>
            </w:pPr>
            <w:r w:rsidRPr="00753102">
              <w:rPr>
                <w:rFonts w:cs="v5.0.0"/>
              </w:rPr>
              <w:t xml:space="preserve">1850 </w:t>
            </w:r>
            <w:r w:rsidRPr="00753102">
              <w:rPr>
                <w:rFonts w:cs="v5.0.0"/>
              </w:rPr>
              <w:noBreakHyphen/>
              <w:t xml:space="preserve"> 1910 MHz</w:t>
            </w:r>
          </w:p>
          <w:p w:rsidR="00C42BEC" w:rsidRPr="00753102" w:rsidRDefault="00C42BEC" w:rsidP="00C42BEC">
            <w:pPr>
              <w:pStyle w:val="TAC"/>
              <w:rPr>
                <w:rFonts w:cs="Arial"/>
                <w:lang w:eastAsia="zh-CN"/>
              </w:rPr>
            </w:pP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v5.0.0"/>
              </w:rPr>
              <w:t>100 kHz</w:t>
            </w:r>
          </w:p>
        </w:tc>
        <w:tc>
          <w:tcPr>
            <w:tcW w:w="3642" w:type="dxa"/>
            <w:gridSpan w:val="2"/>
            <w:shd w:val="clear" w:color="auto" w:fill="auto"/>
            <w:vAlign w:val="center"/>
          </w:tcPr>
          <w:p w:rsidR="00C42BEC" w:rsidRPr="00753102" w:rsidRDefault="00C42BEC" w:rsidP="00C42BE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xml:space="preserve"> or 25</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  This requirement does not apply </w:t>
            </w:r>
            <w:proofErr w:type="gramStart"/>
            <w:r w:rsidRPr="00753102">
              <w:rPr>
                <w:rFonts w:cs="v5.0.0"/>
              </w:rPr>
              <w:t>to  BS</w:t>
            </w:r>
            <w:proofErr w:type="gramEnd"/>
            <w:r w:rsidRPr="00753102">
              <w:rPr>
                <w:rFonts w:cs="v5.0.0"/>
              </w:rPr>
              <w:t xml:space="preserve"> operating in band 35.</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C42BEC" w:rsidRPr="00753102" w:rsidRDefault="00C42BEC" w:rsidP="00C42BEC">
            <w:pPr>
              <w:pStyle w:val="TAC"/>
              <w:rPr>
                <w:rFonts w:cs="Arial"/>
              </w:rPr>
            </w:pPr>
            <w:r w:rsidRPr="00753102">
              <w:rPr>
                <w:rFonts w:cs="v5.0.0"/>
              </w:rPr>
              <w:t>869 - 894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-45.4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v5.0.0"/>
              </w:rPr>
              <w:t>100 kHz</w:t>
            </w:r>
          </w:p>
        </w:tc>
        <w:tc>
          <w:tcPr>
            <w:tcW w:w="3642" w:type="dxa"/>
            <w:gridSpan w:val="2"/>
            <w:shd w:val="clear" w:color="auto" w:fill="auto"/>
            <w:vAlign w:val="center"/>
          </w:tcPr>
          <w:p w:rsidR="00C42BEC" w:rsidRPr="00753102" w:rsidRDefault="00C42BEC" w:rsidP="00C42BEC">
            <w:pPr>
              <w:pStyle w:val="TAL"/>
            </w:pPr>
            <w:r w:rsidRPr="00753102">
              <w:rPr>
                <w:rFonts w:cs="v5.0.0"/>
              </w:rPr>
              <w:t>This requirement does not apply to BS operating in band 5 or 26.</w:t>
            </w:r>
            <w:r w:rsidRPr="00753102">
              <w:t xml:space="preserve"> This requirement applies to E-UTRA BS operating in Band 27 for the frequency range 879-894 </w:t>
            </w:r>
            <w:proofErr w:type="spellStart"/>
            <w:r w:rsidRPr="00753102">
              <w:t>MHz.</w:t>
            </w:r>
            <w:proofErr w:type="spellEnd"/>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-49.4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v5.0.0"/>
              </w:rPr>
            </w:pPr>
            <w:r w:rsidRPr="00753102">
              <w:rPr>
                <w:rFonts w:cs="v5.0.0"/>
              </w:rPr>
              <w:t>100 kHz</w:t>
            </w:r>
          </w:p>
        </w:tc>
        <w:tc>
          <w:tcPr>
            <w:tcW w:w="3642" w:type="dxa"/>
            <w:gridSpan w:val="2"/>
            <w:shd w:val="clear" w:color="auto" w:fill="auto"/>
            <w:vAlign w:val="center"/>
          </w:tcPr>
          <w:p w:rsidR="00C42BEC" w:rsidRPr="00753102" w:rsidRDefault="00C42BEC" w:rsidP="00C42BEC">
            <w:pPr>
              <w:pStyle w:val="TAL"/>
              <w:rPr>
                <w:rFonts w:cs="v5.0.0"/>
              </w:rPr>
            </w:pPr>
            <w:r w:rsidRPr="00753102">
              <w:rPr>
                <w:rFonts w:cs="v5.0.0"/>
              </w:rPr>
              <w:t xml:space="preserve">This requirement does not apply to BS operating in band 5 or 26, since it is already covered by the requirement in </w:t>
            </w:r>
            <w:proofErr w:type="spellStart"/>
            <w:r w:rsidRPr="00753102">
              <w:rPr>
                <w:rFonts w:cs="v5.0.0"/>
              </w:rPr>
              <w:t>subclause</w:t>
            </w:r>
            <w:proofErr w:type="spellEnd"/>
            <w:r w:rsidRPr="00753102">
              <w:rPr>
                <w:rFonts w:cs="v5.0.0"/>
              </w:rPr>
              <w:t xml:space="preserv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I or</w:t>
            </w:r>
          </w:p>
          <w:p w:rsidR="00C42BEC" w:rsidRPr="00753102" w:rsidRDefault="00C42BEC" w:rsidP="00C42BEC">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C42BEC" w:rsidRPr="00753102" w:rsidRDefault="00C42BEC" w:rsidP="00C42BEC">
            <w:pPr>
              <w:pStyle w:val="TAC"/>
              <w:rPr>
                <w:rFonts w:cs="Arial"/>
              </w:rPr>
            </w:pPr>
            <w:r w:rsidRPr="00753102">
              <w:rPr>
                <w:rFonts w:cs="Arial"/>
              </w:rPr>
              <w:t>2110 - 2170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w:t>
            </w:r>
            <w:r w:rsidRPr="00753102">
              <w:rPr>
                <w:rFonts w:cs="v5.0.0"/>
              </w:rPr>
              <w:t xml:space="preserve"> </w:t>
            </w:r>
            <w:r w:rsidRPr="00753102">
              <w:t>BS operating in band 1 or 65,</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lang w:eastAsia="zh-CN"/>
              </w:rPr>
            </w:pPr>
            <w:r w:rsidRPr="00753102">
              <w:rPr>
                <w:rFonts w:cs="Arial"/>
              </w:rPr>
              <w:t>1920 - 1980 MHz</w:t>
            </w:r>
          </w:p>
          <w:p w:rsidR="00C42BEC" w:rsidRPr="00753102" w:rsidRDefault="00C42BEC" w:rsidP="00C42BEC">
            <w:pPr>
              <w:pStyle w:val="TAC"/>
              <w:rPr>
                <w:rFonts w:cs="Arial"/>
                <w:lang w:eastAsia="zh-CN"/>
              </w:rPr>
            </w:pP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II or</w:t>
            </w:r>
          </w:p>
          <w:p w:rsidR="00C42BEC" w:rsidRPr="00753102" w:rsidRDefault="00C42BEC" w:rsidP="00C42BEC">
            <w:pPr>
              <w:pStyle w:val="TAC"/>
              <w:rPr>
                <w:rFonts w:cs="Arial"/>
                <w:lang w:val="sv-SE"/>
              </w:rPr>
            </w:pPr>
            <w:r w:rsidRPr="00753102">
              <w:rPr>
                <w:rFonts w:cs="Arial"/>
                <w:lang w:val="sv-SE"/>
              </w:rPr>
              <w:t>E-UTRA Band 2 or NR band n2</w:t>
            </w:r>
          </w:p>
        </w:tc>
        <w:tc>
          <w:tcPr>
            <w:tcW w:w="1701" w:type="dxa"/>
            <w:gridSpan w:val="2"/>
            <w:shd w:val="clear" w:color="auto" w:fill="auto"/>
          </w:tcPr>
          <w:p w:rsidR="00C42BEC" w:rsidRPr="00753102" w:rsidRDefault="00C42BEC" w:rsidP="00C42BEC">
            <w:pPr>
              <w:pStyle w:val="TAC"/>
              <w:rPr>
                <w:rFonts w:cs="Arial"/>
                <w:lang w:eastAsia="zh-CN"/>
              </w:rPr>
            </w:pPr>
            <w:r w:rsidRPr="00753102">
              <w:rPr>
                <w:rFonts w:cs="Arial"/>
              </w:rPr>
              <w:t>1930 - 1990 MHz</w:t>
            </w:r>
          </w:p>
          <w:p w:rsidR="00C42BEC" w:rsidRPr="00753102" w:rsidRDefault="00C42BEC" w:rsidP="00C42BEC">
            <w:pPr>
              <w:pStyle w:val="TAC"/>
              <w:rPr>
                <w:rFonts w:cs="Arial"/>
                <w:lang w:eastAsia="zh-CN"/>
              </w:rPr>
            </w:pP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25 or 70</w:t>
            </w:r>
            <w:r w:rsidRPr="00753102">
              <w:t>.</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lang w:eastAsia="zh-CN"/>
              </w:rPr>
            </w:pPr>
            <w:r w:rsidRPr="00753102">
              <w:rPr>
                <w:rFonts w:cs="Arial"/>
              </w:rPr>
              <w:t>1850 - 1910 MHz</w:t>
            </w:r>
          </w:p>
          <w:p w:rsidR="00C42BEC" w:rsidRPr="00753102" w:rsidRDefault="00C42BEC" w:rsidP="00C42BEC">
            <w:pPr>
              <w:pStyle w:val="TAC"/>
              <w:rPr>
                <w:rFonts w:cs="Arial"/>
                <w:lang w:eastAsia="zh-CN"/>
              </w:rPr>
            </w:pP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jc w:val="center"/>
        </w:trPr>
        <w:tc>
          <w:tcPr>
            <w:tcW w:w="1515" w:type="dxa"/>
            <w:vMerge w:val="restart"/>
            <w:shd w:val="clear" w:color="auto" w:fill="auto"/>
          </w:tcPr>
          <w:p w:rsidR="00C42BEC" w:rsidRPr="00753102" w:rsidRDefault="00C42BEC" w:rsidP="00C42BEC">
            <w:pPr>
              <w:pStyle w:val="TAC"/>
              <w:rPr>
                <w:rFonts w:cs="Arial"/>
              </w:rPr>
            </w:pPr>
            <w:r w:rsidRPr="00753102">
              <w:rPr>
                <w:rFonts w:cs="Arial"/>
              </w:rPr>
              <w:t>UTRA FDD Band III or</w:t>
            </w:r>
          </w:p>
          <w:p w:rsidR="00C42BEC" w:rsidRPr="00753102" w:rsidRDefault="00C42BEC" w:rsidP="00C42BEC">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C42BEC" w:rsidRPr="00753102" w:rsidRDefault="00C42BEC" w:rsidP="00C42BEC">
            <w:pPr>
              <w:pStyle w:val="TAC"/>
              <w:rPr>
                <w:rFonts w:cs="Arial"/>
                <w:lang w:eastAsia="zh-CN"/>
              </w:rPr>
            </w:pPr>
            <w:r w:rsidRPr="00753102">
              <w:rPr>
                <w:rFonts w:cs="Arial"/>
              </w:rPr>
              <w:t>1805 - 1880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1710 - 1785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p>
          <w:p w:rsidR="00C42BEC" w:rsidRPr="00753102" w:rsidRDefault="00C42BEC" w:rsidP="00C42BEC">
            <w:pPr>
              <w:pStyle w:val="TAL"/>
            </w:pPr>
            <w:r w:rsidRPr="00753102">
              <w:t xml:space="preserve">For BS operating in band 9, it applies for 1710 MHz to 1749.9 MHz and 1784.9 MHz to 1785 MHz, while the rest is covered in </w:t>
            </w:r>
            <w:proofErr w:type="spellStart"/>
            <w:r w:rsidRPr="00753102">
              <w:t>subclause</w:t>
            </w:r>
            <w:proofErr w:type="spellEnd"/>
            <w:r w:rsidRPr="00753102" w:rsidDel="008C1873">
              <w:t xml:space="preserve"> </w:t>
            </w:r>
            <w:r w:rsidRPr="00753102">
              <w:t>6.7.6.5.3.3.</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IV or</w:t>
            </w:r>
          </w:p>
          <w:p w:rsidR="00C42BEC" w:rsidRPr="00753102" w:rsidRDefault="00C42BEC" w:rsidP="00C42BEC">
            <w:pPr>
              <w:pStyle w:val="TAC"/>
              <w:rPr>
                <w:rFonts w:cs="Arial"/>
                <w:lang w:val="sv-SE"/>
              </w:rPr>
            </w:pPr>
            <w:r w:rsidRPr="00753102">
              <w:rPr>
                <w:rFonts w:cs="Arial"/>
                <w:lang w:val="sv-SE"/>
              </w:rPr>
              <w:t>E-UTRA Band 4</w:t>
            </w:r>
          </w:p>
        </w:tc>
        <w:tc>
          <w:tcPr>
            <w:tcW w:w="1701" w:type="dxa"/>
            <w:gridSpan w:val="2"/>
            <w:shd w:val="clear" w:color="auto" w:fill="auto"/>
          </w:tcPr>
          <w:p w:rsidR="00C42BEC" w:rsidRPr="00753102" w:rsidRDefault="00C42BEC" w:rsidP="00C42BEC">
            <w:pPr>
              <w:pStyle w:val="TAC"/>
              <w:rPr>
                <w:rFonts w:cs="Arial"/>
              </w:rPr>
            </w:pPr>
            <w:r w:rsidRPr="00753102">
              <w:rPr>
                <w:rFonts w:cs="Arial"/>
              </w:rPr>
              <w:t>2110 - 2155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w:t>
            </w:r>
            <w:r w:rsidRPr="00753102">
              <w:rPr>
                <w:rFonts w:cs="v5.0.0"/>
              </w:rPr>
              <w:t xml:space="preserve"> </w:t>
            </w:r>
            <w:r w:rsidRPr="00753102">
              <w:t>BS operating in band 4, 10 or 66</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1710 - 1755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V or</w:t>
            </w:r>
          </w:p>
          <w:p w:rsidR="00C42BEC" w:rsidRPr="00753102" w:rsidRDefault="00C42BEC" w:rsidP="00C42BEC">
            <w:pPr>
              <w:pStyle w:val="TAC"/>
              <w:rPr>
                <w:rFonts w:cs="Arial"/>
                <w:lang w:val="sv-SE"/>
              </w:rPr>
            </w:pPr>
            <w:r w:rsidRPr="00753102">
              <w:rPr>
                <w:rFonts w:cs="Arial"/>
                <w:lang w:val="sv-SE"/>
              </w:rPr>
              <w:t>E-UTRA Band 5 or NR band n5</w:t>
            </w:r>
          </w:p>
        </w:tc>
        <w:tc>
          <w:tcPr>
            <w:tcW w:w="1701" w:type="dxa"/>
            <w:gridSpan w:val="2"/>
            <w:shd w:val="clear" w:color="auto" w:fill="auto"/>
          </w:tcPr>
          <w:p w:rsidR="00C42BEC" w:rsidRPr="00753102" w:rsidRDefault="00C42BEC" w:rsidP="00C42BEC">
            <w:pPr>
              <w:pStyle w:val="TAC"/>
              <w:rPr>
                <w:rFonts w:cs="Arial"/>
              </w:rPr>
            </w:pPr>
            <w:r w:rsidRPr="00753102">
              <w:rPr>
                <w:rFonts w:cs="Arial"/>
              </w:rPr>
              <w:t>869 - 894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w:t>
            </w:r>
            <w:proofErr w:type="spellStart"/>
            <w:r w:rsidRPr="00753102">
              <w:t>MHz.</w:t>
            </w:r>
            <w:proofErr w:type="spellEnd"/>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824 - 849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VI, XIX or</w:t>
            </w:r>
          </w:p>
          <w:p w:rsidR="00C42BEC" w:rsidRPr="00753102" w:rsidRDefault="00C42BEC" w:rsidP="00C42BEC">
            <w:pPr>
              <w:pStyle w:val="TAC"/>
              <w:rPr>
                <w:rFonts w:cs="Arial"/>
              </w:rPr>
            </w:pPr>
            <w:r w:rsidRPr="00753102">
              <w:rPr>
                <w:rFonts w:cs="Arial"/>
              </w:rPr>
              <w:t>E-UTRA Band 6, 18, 19 or NR Band n18</w:t>
            </w:r>
          </w:p>
        </w:tc>
        <w:tc>
          <w:tcPr>
            <w:tcW w:w="1701" w:type="dxa"/>
            <w:gridSpan w:val="2"/>
            <w:shd w:val="clear" w:color="auto" w:fill="auto"/>
          </w:tcPr>
          <w:p w:rsidR="00C42BEC" w:rsidRPr="00753102" w:rsidRDefault="00C42BEC" w:rsidP="00C42BEC">
            <w:pPr>
              <w:pStyle w:val="TAC"/>
              <w:rPr>
                <w:rFonts w:cs="Arial"/>
              </w:rPr>
            </w:pPr>
            <w:r w:rsidRPr="00753102">
              <w:rPr>
                <w:rFonts w:cs="Arial"/>
              </w:rPr>
              <w:t>860 - 890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w:t>
            </w:r>
            <w:r w:rsidRPr="00753102">
              <w:rPr>
                <w:rFonts w:cs="v5.0.0"/>
              </w:rPr>
              <w:t xml:space="preserve"> </w:t>
            </w:r>
            <w:r w:rsidRPr="00753102">
              <w:t>BS operating in band 6, 18, 19</w:t>
            </w:r>
          </w:p>
        </w:tc>
      </w:tr>
      <w:tr w:rsidR="00C42BEC" w:rsidRPr="00753102" w:rsidTr="00C42BEC">
        <w:trPr>
          <w:gridAfter w:val="1"/>
          <w:wAfter w:w="12" w:type="dxa"/>
          <w:cantSplit/>
          <w:trHeight w:val="3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815 - 830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18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312"/>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830 - 845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BS operating in band 6, 19,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VII or</w:t>
            </w:r>
          </w:p>
          <w:p w:rsidR="00C42BEC" w:rsidRPr="00753102" w:rsidRDefault="00C42BEC" w:rsidP="00C42BEC">
            <w:pPr>
              <w:pStyle w:val="TAC"/>
              <w:rPr>
                <w:rFonts w:cs="Arial"/>
                <w:lang w:val="sv-SE"/>
              </w:rPr>
            </w:pPr>
            <w:r w:rsidRPr="00753102">
              <w:rPr>
                <w:rFonts w:cs="Arial"/>
                <w:lang w:val="sv-SE"/>
              </w:rPr>
              <w:t>E-UTRA Band 7 or NR band n7</w:t>
            </w:r>
          </w:p>
        </w:tc>
        <w:tc>
          <w:tcPr>
            <w:tcW w:w="1701" w:type="dxa"/>
            <w:gridSpan w:val="2"/>
            <w:shd w:val="clear" w:color="auto" w:fill="auto"/>
          </w:tcPr>
          <w:p w:rsidR="00C42BEC" w:rsidRPr="00753102" w:rsidRDefault="00C42BEC" w:rsidP="00C42BEC">
            <w:pPr>
              <w:pStyle w:val="TAC"/>
              <w:rPr>
                <w:rFonts w:cs="Arial"/>
              </w:rPr>
            </w:pPr>
            <w:r w:rsidRPr="00753102">
              <w:rPr>
                <w:rFonts w:cs="Arial"/>
              </w:rPr>
              <w:t>2620 - 2690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7.</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2500 - 2570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to  BS</w:t>
            </w:r>
            <w:proofErr w:type="gramEnd"/>
            <w:r w:rsidRPr="00753102">
              <w:t xml:space="preserve"> operating in band 7, since it is already covered by the requirement in </w:t>
            </w:r>
            <w:proofErr w:type="spellStart"/>
            <w:r w:rsidRPr="00753102">
              <w:t>subclause</w:t>
            </w:r>
            <w:proofErr w:type="spellEnd"/>
            <w:r w:rsidRPr="00753102">
              <w:t xml:space="preserve"> 6.7.6.5.3.3.</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VIII or</w:t>
            </w:r>
          </w:p>
          <w:p w:rsidR="00C42BEC" w:rsidRPr="00753102" w:rsidRDefault="00C42BEC" w:rsidP="00C42BEC">
            <w:pPr>
              <w:pStyle w:val="TAC"/>
              <w:rPr>
                <w:rFonts w:cs="Arial"/>
                <w:lang w:val="sv-SE"/>
              </w:rPr>
            </w:pPr>
            <w:r w:rsidRPr="00753102">
              <w:rPr>
                <w:rFonts w:cs="Arial"/>
                <w:lang w:val="sv-SE"/>
              </w:rPr>
              <w:t>E-UTRA Band 8 or NR band n8</w:t>
            </w:r>
          </w:p>
        </w:tc>
        <w:tc>
          <w:tcPr>
            <w:tcW w:w="1701" w:type="dxa"/>
            <w:gridSpan w:val="2"/>
            <w:shd w:val="clear" w:color="auto" w:fill="auto"/>
          </w:tcPr>
          <w:p w:rsidR="00C42BEC" w:rsidRPr="00753102" w:rsidRDefault="00C42BEC" w:rsidP="00C42BEC">
            <w:pPr>
              <w:pStyle w:val="TAC"/>
              <w:rPr>
                <w:rFonts w:cs="Arial"/>
              </w:rPr>
            </w:pPr>
            <w:r w:rsidRPr="00753102">
              <w:rPr>
                <w:rFonts w:cs="Arial"/>
              </w:rPr>
              <w:t>925 - 960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880 - 915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454"/>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IX or</w:t>
            </w:r>
          </w:p>
          <w:p w:rsidR="00C42BEC" w:rsidRPr="00753102" w:rsidRDefault="00C42BEC" w:rsidP="00C42BEC">
            <w:pPr>
              <w:pStyle w:val="TAC"/>
              <w:rPr>
                <w:rFonts w:cs="Arial"/>
                <w:lang w:val="sv-SE"/>
              </w:rPr>
            </w:pPr>
            <w:r w:rsidRPr="00753102">
              <w:rPr>
                <w:rFonts w:cs="Arial"/>
                <w:lang w:val="sv-SE"/>
              </w:rPr>
              <w:t>E-UTRA Band 9</w:t>
            </w:r>
          </w:p>
        </w:tc>
        <w:tc>
          <w:tcPr>
            <w:tcW w:w="1701" w:type="dxa"/>
            <w:gridSpan w:val="2"/>
            <w:shd w:val="clear" w:color="auto" w:fill="auto"/>
          </w:tcPr>
          <w:p w:rsidR="00C42BEC" w:rsidRPr="00753102" w:rsidRDefault="00C42BEC" w:rsidP="00C42BEC">
            <w:pPr>
              <w:pStyle w:val="TAC"/>
              <w:rPr>
                <w:rFonts w:cs="Arial"/>
                <w:lang w:eastAsia="zh-CN"/>
              </w:rPr>
            </w:pPr>
            <w:r w:rsidRPr="00753102">
              <w:rPr>
                <w:rFonts w:cs="Arial"/>
              </w:rPr>
              <w:t>1844.9 - 1879.9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C42BEC" w:rsidRPr="00753102" w:rsidTr="00C42BEC">
        <w:trPr>
          <w:gridAfter w:val="1"/>
          <w:wAfter w:w="12" w:type="dxa"/>
          <w:cantSplit/>
          <w:trHeight w:val="113"/>
          <w:jc w:val="center"/>
        </w:trPr>
        <w:tc>
          <w:tcPr>
            <w:tcW w:w="1515" w:type="dxa"/>
            <w:vMerge/>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1749.9 - 1784.9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113"/>
          <w:jc w:val="center"/>
        </w:trPr>
        <w:tc>
          <w:tcPr>
            <w:tcW w:w="1515" w:type="dxa"/>
            <w:vMerge w:val="restart"/>
            <w:shd w:val="clear" w:color="auto" w:fill="auto"/>
          </w:tcPr>
          <w:p w:rsidR="00C42BEC" w:rsidRPr="00753102" w:rsidRDefault="00C42BEC" w:rsidP="00C42BEC">
            <w:pPr>
              <w:pStyle w:val="TAC"/>
              <w:rPr>
                <w:rFonts w:cs="Arial"/>
                <w:lang w:val="sv-SE"/>
              </w:rPr>
            </w:pPr>
            <w:r w:rsidRPr="00753102">
              <w:rPr>
                <w:rFonts w:cs="Arial"/>
                <w:lang w:val="sv-SE"/>
              </w:rPr>
              <w:t>UTRA FDD Band X or</w:t>
            </w:r>
          </w:p>
          <w:p w:rsidR="00C42BEC" w:rsidRPr="00753102" w:rsidRDefault="00C42BEC" w:rsidP="00C42BEC">
            <w:pPr>
              <w:pStyle w:val="TAC"/>
              <w:rPr>
                <w:rFonts w:cs="Arial"/>
                <w:lang w:val="sv-SE"/>
              </w:rPr>
            </w:pPr>
            <w:r w:rsidRPr="00753102">
              <w:rPr>
                <w:rFonts w:cs="Arial"/>
                <w:lang w:val="sv-SE"/>
              </w:rPr>
              <w:t>E-UTRA Band 10</w:t>
            </w:r>
          </w:p>
        </w:tc>
        <w:tc>
          <w:tcPr>
            <w:tcW w:w="1701" w:type="dxa"/>
            <w:gridSpan w:val="2"/>
            <w:shd w:val="clear" w:color="auto" w:fill="auto"/>
          </w:tcPr>
          <w:p w:rsidR="00C42BEC" w:rsidRPr="00753102" w:rsidRDefault="00C42BEC" w:rsidP="00C42BEC">
            <w:pPr>
              <w:pStyle w:val="TAC"/>
              <w:rPr>
                <w:rFonts w:cs="Arial"/>
              </w:rPr>
            </w:pPr>
            <w:r w:rsidRPr="00753102">
              <w:rPr>
                <w:rFonts w:cs="Arial"/>
              </w:rPr>
              <w:t>2110 - 2170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w:t>
            </w:r>
            <w:r w:rsidRPr="00753102">
              <w:rPr>
                <w:rFonts w:cs="v5.0.0"/>
              </w:rPr>
              <w:t xml:space="preserve"> </w:t>
            </w:r>
            <w:r w:rsidRPr="00753102">
              <w:t>BS operating in band 4, 10 or 66</w:t>
            </w:r>
          </w:p>
        </w:tc>
      </w:tr>
      <w:tr w:rsidR="00C42BEC" w:rsidRPr="00753102" w:rsidTr="00C42BEC">
        <w:trPr>
          <w:gridAfter w:val="1"/>
          <w:wAfter w:w="12" w:type="dxa"/>
          <w:cantSplit/>
          <w:trHeight w:val="113"/>
          <w:jc w:val="center"/>
        </w:trPr>
        <w:tc>
          <w:tcPr>
            <w:tcW w:w="1515" w:type="dxa"/>
            <w:vMerge/>
            <w:tcBorders>
              <w:bottom w:val="single" w:sz="4" w:space="0" w:color="auto"/>
            </w:tcBorders>
            <w:shd w:val="clear" w:color="auto" w:fill="auto"/>
          </w:tcPr>
          <w:p w:rsidR="00C42BEC" w:rsidRPr="00753102" w:rsidRDefault="00C42BEC" w:rsidP="00C42BEC">
            <w:pPr>
              <w:pStyle w:val="TAC"/>
              <w:rPr>
                <w:rFonts w:cs="Arial"/>
              </w:rPr>
            </w:pPr>
          </w:p>
        </w:tc>
        <w:tc>
          <w:tcPr>
            <w:tcW w:w="1701" w:type="dxa"/>
            <w:gridSpan w:val="2"/>
            <w:shd w:val="clear" w:color="auto" w:fill="auto"/>
          </w:tcPr>
          <w:p w:rsidR="00C42BEC" w:rsidRPr="00753102" w:rsidRDefault="00C42BEC" w:rsidP="00C42BEC">
            <w:pPr>
              <w:pStyle w:val="TAC"/>
              <w:rPr>
                <w:rFonts w:cs="Arial"/>
              </w:rPr>
            </w:pPr>
            <w:r w:rsidRPr="00753102">
              <w:rPr>
                <w:rFonts w:cs="Arial"/>
              </w:rPr>
              <w:t>1710 - 1770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10 or 66,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r w:rsidRPr="00753102">
              <w:t xml:space="preserve"> For BS operating in Band 4, it applies for 1755 MHz to 1770 MHz, while the rest is covered in </w:t>
            </w:r>
            <w:proofErr w:type="spellStart"/>
            <w:r w:rsidRPr="00753102">
              <w:t>subclause</w:t>
            </w:r>
            <w:proofErr w:type="spellEnd"/>
            <w:r w:rsidRPr="00753102">
              <w:t xml:space="preserve"> 6.7.6.5.3.3.</w:t>
            </w:r>
          </w:p>
        </w:tc>
      </w:tr>
      <w:tr w:rsidR="00C42BEC" w:rsidRPr="00753102" w:rsidTr="00C42BE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UTRA FDD Band XI or XXI or</w:t>
            </w:r>
          </w:p>
          <w:p w:rsidR="00C42BEC" w:rsidRPr="00753102" w:rsidRDefault="00C42BEC" w:rsidP="00C42BEC">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1475.9 - 1510.9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w:t>
            </w:r>
            <w:r w:rsidRPr="00753102">
              <w:rPr>
                <w:rFonts w:cs="v5.0.0"/>
              </w:rPr>
              <w:t xml:space="preserve"> </w:t>
            </w:r>
            <w:r w:rsidRPr="00753102">
              <w:t>BS operating in band 11, 21 or 32</w:t>
            </w:r>
          </w:p>
        </w:tc>
      </w:tr>
      <w:tr w:rsidR="00C42BEC" w:rsidRPr="00753102" w:rsidTr="00C42BE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1427.9 - 1447.9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 </w:t>
            </w:r>
            <w:r w:rsidRPr="00753102">
              <w:rPr>
                <w:rFonts w:cs="v5.0.0"/>
                <w:lang w:eastAsia="ja-JP"/>
              </w:rPr>
              <w:t>For BS operating in Band 32, this requirement applies for carriers allocated within 1475.9MHz and 1495.9MHz.</w:t>
            </w:r>
          </w:p>
        </w:tc>
      </w:tr>
      <w:tr w:rsidR="00C42BEC" w:rsidRPr="00753102" w:rsidTr="00C42BE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1447.9 – 1462.9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BS operating in band 21,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 </w:t>
            </w:r>
            <w:r w:rsidRPr="00753102">
              <w:rPr>
                <w:rFonts w:cs="v5.0.0"/>
                <w:lang w:eastAsia="ja-JP"/>
              </w:rPr>
              <w:t>For BS operating in Band 32, this requirement applies for carriers allocated within 1475.9MHz and 1495.9MHz.</w:t>
            </w:r>
          </w:p>
        </w:tc>
      </w:tr>
      <w:tr w:rsidR="00C42BEC" w:rsidRPr="00753102" w:rsidTr="00C42BE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FDD Band XII or</w:t>
            </w:r>
          </w:p>
          <w:p w:rsidR="00C42BEC" w:rsidRPr="00753102" w:rsidRDefault="00C42BEC" w:rsidP="00C42BEC">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729 - 746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p>
        </w:tc>
      </w:tr>
      <w:tr w:rsidR="00C42BEC" w:rsidRPr="00753102" w:rsidTr="00C42BE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699 - 716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 For BS operating in Band 29, it applies 1 MHz below the Band 29 </w:t>
            </w:r>
            <w:r w:rsidRPr="00753102">
              <w:rPr>
                <w:rFonts w:cs="v5.0.0"/>
                <w:i/>
              </w:rPr>
              <w:t>downlink operating band</w:t>
            </w:r>
            <w:r w:rsidRPr="00753102">
              <w:rPr>
                <w:rFonts w:cs="v5.0.0"/>
              </w:rPr>
              <w:t xml:space="preserve"> (NOTE 7)</w:t>
            </w:r>
          </w:p>
        </w:tc>
      </w:tr>
      <w:tr w:rsidR="00C42BEC" w:rsidRPr="00753102" w:rsidTr="00C42BE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FDD Band XIII or</w:t>
            </w:r>
          </w:p>
          <w:p w:rsidR="00C42BEC" w:rsidRPr="00753102" w:rsidRDefault="00C42BEC" w:rsidP="00C42BEC">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746 - 756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p>
        </w:tc>
      </w:tr>
      <w:tr w:rsidR="00C42BEC" w:rsidRPr="00753102" w:rsidTr="00C42BE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777 - 787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FDD Band XIV or</w:t>
            </w:r>
          </w:p>
          <w:p w:rsidR="00C42BEC" w:rsidRPr="00753102" w:rsidRDefault="00C42BEC" w:rsidP="00C42BEC">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758 - 768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p>
        </w:tc>
      </w:tr>
      <w:tr w:rsidR="00C42BEC" w:rsidRPr="00753102" w:rsidTr="00C42BE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788 - 798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734 - 746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p>
        </w:tc>
      </w:tr>
      <w:tr w:rsidR="00C42BEC" w:rsidRPr="00753102" w:rsidTr="00C42BE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704 - 716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 For BS operating in Band 29, it applies 1 MHz below the Band 29 </w:t>
            </w:r>
            <w:r w:rsidRPr="00753102">
              <w:rPr>
                <w:rFonts w:cs="v5.0.0"/>
                <w:i/>
              </w:rPr>
              <w:t>downlink operating band</w:t>
            </w:r>
            <w:r w:rsidRPr="00753102">
              <w:rPr>
                <w:rFonts w:cs="v5.0.0"/>
              </w:rPr>
              <w:t xml:space="preserve"> (NOTE 7)</w:t>
            </w:r>
          </w:p>
        </w:tc>
      </w:tr>
      <w:tr w:rsidR="00C42BEC" w:rsidRPr="00753102" w:rsidTr="00C42BE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FDD Band XX or</w:t>
            </w:r>
          </w:p>
          <w:p w:rsidR="00C42BEC" w:rsidRPr="00753102" w:rsidRDefault="00C42BEC" w:rsidP="00C42BEC">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791 - 821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20 or 28.</w:t>
            </w:r>
          </w:p>
        </w:tc>
      </w:tr>
      <w:tr w:rsidR="00C42BEC" w:rsidRPr="00753102" w:rsidTr="00C42BE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832 - 862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20,</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v5.0.0"/>
              </w:rPr>
              <w:t>3510 – 3590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-40.0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22 or 42, 48.</w:t>
            </w:r>
          </w:p>
        </w:tc>
      </w:tr>
      <w:tr w:rsidR="00C42BEC" w:rsidRPr="00753102" w:rsidTr="00C42BE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v5.0.0"/>
              </w:rPr>
              <w:t>3410 – 3490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-37.0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22,</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9.7.3.3. This requirement does not apply to Band 42.</w:t>
            </w:r>
          </w:p>
        </w:tc>
      </w:tr>
      <w:tr w:rsidR="00C42BEC" w:rsidRPr="00753102" w:rsidTr="00C42BE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1525 – 1559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24.</w:t>
            </w:r>
          </w:p>
        </w:tc>
      </w:tr>
      <w:tr w:rsidR="00C42BEC" w:rsidRPr="00753102" w:rsidTr="00C42BE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1626.5 – 1660.5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24,</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w:t>
            </w:r>
          </w:p>
        </w:tc>
      </w:tr>
      <w:tr w:rsidR="00C42BEC" w:rsidRPr="00753102" w:rsidTr="00C42BE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C42BEC" w:rsidRPr="00753102" w:rsidTr="00C42BE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w:t>
            </w:r>
            <w:r w:rsidRPr="00753102">
              <w:rPr>
                <w:lang w:eastAsia="zh-CN"/>
              </w:rPr>
              <w:t>5</w:t>
            </w:r>
            <w:r w:rsidRPr="00753102">
              <w:t xml:space="preserve">,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w:t>
            </w:r>
            <w:proofErr w:type="spellStart"/>
            <w:r w:rsidRPr="00753102">
              <w:t>subclause</w:t>
            </w:r>
            <w:proofErr w:type="spellEnd"/>
            <w:r w:rsidRPr="00753102">
              <w:t xml:space="preserve"> 6.7.6.5.3.3.</w:t>
            </w:r>
          </w:p>
        </w:tc>
      </w:tr>
      <w:tr w:rsidR="00C42BEC" w:rsidRPr="00753102" w:rsidTr="00C42BE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p>
        </w:tc>
        <w:tc>
          <w:tcPr>
            <w:tcW w:w="1701" w:type="dxa"/>
            <w:gridSpan w:val="2"/>
            <w:tcBorders>
              <w:left w:val="single" w:sz="4" w:space="0" w:color="auto"/>
            </w:tcBorders>
            <w:shd w:val="clear" w:color="auto" w:fill="auto"/>
          </w:tcPr>
          <w:p w:rsidR="00C42BEC" w:rsidRPr="00753102" w:rsidRDefault="00C42BEC" w:rsidP="00C42BEC">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BS operating in band 5 or 26. </w:t>
            </w:r>
            <w:r w:rsidRPr="00753102">
              <w:rPr>
                <w:szCs w:val="18"/>
              </w:rPr>
              <w:t xml:space="preserve">This requirement applies to E-UTRA BS operating in Band 27 for the frequency range 879-894 </w:t>
            </w:r>
            <w:proofErr w:type="spellStart"/>
            <w:r w:rsidRPr="00753102">
              <w:rPr>
                <w:szCs w:val="18"/>
              </w:rPr>
              <w:t>MHz.</w:t>
            </w:r>
            <w:proofErr w:type="spellEnd"/>
          </w:p>
        </w:tc>
      </w:tr>
      <w:tr w:rsidR="00C42BEC" w:rsidRPr="00753102" w:rsidTr="00C42BE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keepNext/>
              <w:keepLines/>
              <w:jc w:val="center"/>
              <w:rPr>
                <w:rFonts w:ascii="Arial" w:hAnsi="Arial"/>
                <w:sz w:val="18"/>
              </w:rPr>
            </w:pPr>
          </w:p>
        </w:tc>
        <w:tc>
          <w:tcPr>
            <w:tcW w:w="1701" w:type="dxa"/>
            <w:gridSpan w:val="2"/>
            <w:tcBorders>
              <w:left w:val="single" w:sz="4" w:space="0" w:color="auto"/>
            </w:tcBorders>
            <w:shd w:val="clear" w:color="auto" w:fill="auto"/>
          </w:tcPr>
          <w:p w:rsidR="00C42BEC" w:rsidRPr="00753102" w:rsidRDefault="00C42BEC" w:rsidP="00C42BEC">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C42BEC" w:rsidRPr="00753102" w:rsidRDefault="00C42BEC" w:rsidP="00C42BEC">
            <w:pPr>
              <w:pStyle w:val="TAC"/>
            </w:pPr>
            <w:r w:rsidRPr="00753102">
              <w:t xml:space="preserve">-37.4 </w:t>
            </w:r>
            <w:proofErr w:type="spellStart"/>
            <w:r w:rsidRPr="00753102">
              <w:t>dBm</w:t>
            </w:r>
            <w:proofErr w:type="spellEnd"/>
          </w:p>
        </w:tc>
        <w:tc>
          <w:tcPr>
            <w:tcW w:w="1418" w:type="dxa"/>
            <w:gridSpan w:val="2"/>
            <w:shd w:val="clear" w:color="auto" w:fill="auto"/>
          </w:tcPr>
          <w:p w:rsidR="00C42BEC" w:rsidRPr="00753102" w:rsidRDefault="00C42BEC" w:rsidP="00C42BE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BS operating in band 26,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w:t>
            </w:r>
            <w:r w:rsidRPr="00753102">
              <w:t xml:space="preserve"> For BS operating in Band 5, it applies for 814 MHz to 824 MHz, while the rest is covered in </w:t>
            </w:r>
            <w:proofErr w:type="spellStart"/>
            <w:r w:rsidRPr="00753102">
              <w:t>subclause</w:t>
            </w:r>
            <w:proofErr w:type="spellEnd"/>
            <w:r w:rsidRPr="00753102">
              <w:t xml:space="preserve"> 6.7.6.5.3.3.  For BS operating in Band 27, it applies 3 MHz below the Band 27 </w:t>
            </w:r>
            <w:r w:rsidRPr="00753102">
              <w:rPr>
                <w:i/>
              </w:rPr>
              <w:t>downlink operating band</w:t>
            </w:r>
            <w:r w:rsidRPr="00753102">
              <w:t>.</w:t>
            </w:r>
          </w:p>
        </w:tc>
      </w:tr>
      <w:tr w:rsidR="00C42BEC" w:rsidRPr="00753102" w:rsidTr="00C42BE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852 – 869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bands 5, 26 or 27.</w:t>
            </w:r>
          </w:p>
        </w:tc>
      </w:tr>
      <w:tr w:rsidR="00C42BEC" w:rsidRPr="00753102" w:rsidTr="00C42BE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left w:val="single" w:sz="4" w:space="0" w:color="auto"/>
            </w:tcBorders>
            <w:shd w:val="clear" w:color="auto" w:fill="auto"/>
          </w:tcPr>
          <w:p w:rsidR="00C42BEC" w:rsidRPr="00753102" w:rsidRDefault="00C42BEC" w:rsidP="00C42BEC">
            <w:pPr>
              <w:pStyle w:val="TAC"/>
              <w:rPr>
                <w:rFonts w:cs="Arial"/>
              </w:rPr>
            </w:pPr>
            <w:r w:rsidRPr="00753102">
              <w:rPr>
                <w:rFonts w:cs="Arial"/>
              </w:rPr>
              <w:t>807 – 824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 BS operating in band 27,</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6.7.6.5.3.3. </w:t>
            </w:r>
            <w:r w:rsidRPr="00753102">
              <w:t xml:space="preserve"> For BS operating in Band 26, it applies for 807 MHz to 814 MHz, while the rest is covered in </w:t>
            </w:r>
            <w:proofErr w:type="spellStart"/>
            <w:r w:rsidRPr="00753102">
              <w:t>subclause</w:t>
            </w:r>
            <w:proofErr w:type="spellEnd"/>
            <w:r w:rsidRPr="00753102">
              <w:t xml:space="preserv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C42BEC" w:rsidRPr="00753102" w:rsidTr="00C42BE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C42BEC" w:rsidRPr="00753102" w:rsidRDefault="00C42BEC" w:rsidP="00C42BEC">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2BEC" w:rsidRPr="00753102" w:rsidRDefault="00C42BEC" w:rsidP="00C42BEC">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C42BEC" w:rsidRPr="00753102" w:rsidTr="00C42BE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keepNext/>
              <w:keepLines/>
              <w:jc w:val="center"/>
              <w:rPr>
                <w:rFonts w:ascii="Arial" w:hAnsi="Arial"/>
                <w:sz w:val="18"/>
              </w:rPr>
            </w:pPr>
          </w:p>
        </w:tc>
        <w:tc>
          <w:tcPr>
            <w:tcW w:w="1701" w:type="dxa"/>
            <w:gridSpan w:val="2"/>
            <w:tcBorders>
              <w:left w:val="single" w:sz="4" w:space="0" w:color="auto"/>
            </w:tcBorders>
            <w:shd w:val="clear" w:color="auto" w:fill="auto"/>
          </w:tcPr>
          <w:p w:rsidR="00C42BEC" w:rsidRPr="00753102" w:rsidRDefault="00C42BEC" w:rsidP="00C42BEC">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shd w:val="clear" w:color="auto" w:fill="auto"/>
          </w:tcPr>
          <w:p w:rsidR="00C42BEC" w:rsidRPr="00753102" w:rsidRDefault="00C42BEC" w:rsidP="00C42BE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2BEC" w:rsidRPr="00753102" w:rsidRDefault="00C42BEC" w:rsidP="00C42BEC">
            <w:pPr>
              <w:pStyle w:val="TAL"/>
            </w:pPr>
            <w:r w:rsidRPr="00753102">
              <w:t xml:space="preserve">This requirement does not apply to BS operating in band </w:t>
            </w:r>
            <w:r w:rsidRPr="00753102">
              <w:rPr>
                <w:rFonts w:hint="eastAsia"/>
              </w:rPr>
              <w:t>28</w:t>
            </w:r>
            <w:r w:rsidRPr="00753102">
              <w:t xml:space="preserve">, since it is already covered by the requirement in </w:t>
            </w:r>
            <w:proofErr w:type="spellStart"/>
            <w:r w:rsidRPr="00753102">
              <w:t>subclause</w:t>
            </w:r>
            <w:proofErr w:type="spellEnd"/>
            <w:r w:rsidRPr="00753102">
              <w:t xml:space="preserv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29 or 85</w:t>
            </w:r>
          </w:p>
        </w:tc>
      </w:tr>
      <w:tr w:rsidR="00C42BEC" w:rsidRPr="00753102" w:rsidTr="00C42BE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30 or 40.</w:t>
            </w:r>
          </w:p>
        </w:tc>
      </w:tr>
      <w:tr w:rsidR="00C42BEC" w:rsidRPr="00753102" w:rsidTr="00C42BE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requirement does not apply to BS operating in band 30, since it is already covered by the requirement in </w:t>
            </w:r>
            <w:proofErr w:type="spellStart"/>
            <w:r w:rsidRPr="00753102">
              <w:t>subclause</w:t>
            </w:r>
            <w:proofErr w:type="spellEnd"/>
            <w:r w:rsidRPr="00753102">
              <w:t xml:space="preserve"> 6.7.6.5.3.3. This requirement does not apply to BS operating in Band 40.</w:t>
            </w:r>
          </w:p>
        </w:tc>
      </w:tr>
      <w:tr w:rsidR="00C42BEC" w:rsidRPr="00753102" w:rsidTr="00C42BE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31, 72, 73.</w:t>
            </w:r>
          </w:p>
        </w:tc>
      </w:tr>
      <w:tr w:rsidR="00C42BEC" w:rsidRPr="00753102" w:rsidTr="00C42BE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requirement does not apply to BS operating in band 31, since it is already covered by the requirement in </w:t>
            </w:r>
            <w:proofErr w:type="spellStart"/>
            <w:r w:rsidRPr="00753102">
              <w:t>subclause</w:t>
            </w:r>
            <w:proofErr w:type="spellEnd"/>
            <w:r w:rsidRPr="00753102">
              <w:t xml:space="preserv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rPr>
                <w:lang w:eastAsia="ja-JP"/>
              </w:rPr>
              <w:t>This requirement does not apply to BS operating in band 11, 21 or 32.</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1900 - 1920 MHz</w:t>
            </w:r>
          </w:p>
          <w:p w:rsidR="00C42BEC" w:rsidRPr="00753102" w:rsidRDefault="00C42BEC" w:rsidP="00C42BE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lang w:eastAsia="zh-CN"/>
              </w:rPr>
            </w:pPr>
            <w:r w:rsidRPr="00753102">
              <w:t>This requirement does not apply to  BS operating in Band 33</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34</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1850 – 1910 MHz</w:t>
            </w:r>
          </w:p>
          <w:p w:rsidR="00C42BEC" w:rsidRPr="00753102" w:rsidRDefault="00C42BEC" w:rsidP="00C42BE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requirement does not apply to  BS operating in Band </w:t>
            </w:r>
            <w:r w:rsidRPr="00753102">
              <w:rPr>
                <w:lang w:eastAsia="zh-CN"/>
              </w:rPr>
              <w:t xml:space="preserve"> </w:t>
            </w:r>
            <w:r w:rsidRPr="00753102">
              <w:t>35</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2</w:t>
            </w:r>
            <w:r w:rsidRPr="00753102">
              <w:rPr>
                <w:lang w:eastAsia="zh-CN"/>
              </w:rPr>
              <w:t>, 25 or</w:t>
            </w:r>
            <w:r w:rsidRPr="00753102">
              <w:t xml:space="preserve"> 36</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lang w:eastAsia="zh-CN"/>
              </w:rPr>
            </w:pPr>
            <w:r w:rsidRPr="00753102">
              <w:t xml:space="preserve">This is not applicable </w:t>
            </w:r>
            <w:proofErr w:type="gramStart"/>
            <w:r w:rsidRPr="00753102">
              <w:t>to  BS</w:t>
            </w:r>
            <w:proofErr w:type="gramEnd"/>
            <w:r w:rsidRPr="00753102">
              <w:t xml:space="preserve"> operating in Band 37</w:t>
            </w:r>
            <w:r w:rsidRPr="00753102">
              <w:rPr>
                <w:lang w:eastAsia="zh-CN"/>
              </w:rPr>
              <w:t>.</w:t>
            </w:r>
            <w:r w:rsidRPr="00753102">
              <w:t xml:space="preserve"> This unpaired band is defined in ITU-R M.1036, but is pending any future deployment.</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requirement does not apply </w:t>
            </w:r>
            <w:proofErr w:type="gramStart"/>
            <w:r w:rsidRPr="00753102">
              <w:t>to  BS</w:t>
            </w:r>
            <w:proofErr w:type="gramEnd"/>
            <w:r w:rsidRPr="00753102">
              <w:t xml:space="preserve"> operating in Band 38 or 69.</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lang w:eastAsia="zh-CN"/>
              </w:rPr>
            </w:pPr>
            <w:r w:rsidRPr="00753102">
              <w:t xml:space="preserve">This is not applicable to  BS operating in Band </w:t>
            </w:r>
            <w:r w:rsidRPr="00753102">
              <w:rPr>
                <w:lang w:eastAsia="zh-CN"/>
              </w:rPr>
              <w:t>39</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lang w:eastAsia="zh-CN"/>
              </w:rPr>
            </w:pPr>
            <w:r w:rsidRPr="00753102">
              <w:t xml:space="preserve">This is not applicable to  BS operating in Band 30 or </w:t>
            </w:r>
            <w:r w:rsidRPr="00753102">
              <w:rPr>
                <w:lang w:eastAsia="zh-CN"/>
              </w:rPr>
              <w:t>40</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is not applicable to  BS operating in Band </w:t>
            </w:r>
            <w:r w:rsidRPr="00753102">
              <w:rPr>
                <w:lang w:eastAsia="zh-CN"/>
              </w:rPr>
              <w:t>41</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-40.0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-40.0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is not applicable to BS operating in Band 42, </w:t>
            </w:r>
            <w:r w:rsidRPr="00753102">
              <w:rPr>
                <w:lang w:eastAsia="zh-CN"/>
              </w:rPr>
              <w:t>43, 48</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is not applicable to BS operating in Band 28 or 44</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-39.5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szCs w:val="18"/>
              </w:rPr>
            </w:pP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lang w:eastAsia="ja-JP"/>
              </w:rPr>
              <w:t xml:space="preserve">-52 </w:t>
            </w:r>
            <w:proofErr w:type="spellStart"/>
            <w:r w:rsidRPr="00753102">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Del="009E28AA" w:rsidRDefault="00C42BEC" w:rsidP="00C42BEC">
            <w:pPr>
              <w:pStyle w:val="TAL"/>
              <w:rPr>
                <w:szCs w:val="18"/>
              </w:rPr>
            </w:pP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lang w:eastAsia="ja-JP"/>
              </w:rPr>
              <w:t xml:space="preserve">-52 </w:t>
            </w:r>
            <w:proofErr w:type="spellStart"/>
            <w:r w:rsidRPr="00753102">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Del="009E28AA" w:rsidRDefault="00C42BEC" w:rsidP="00C42BEC">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lang w:eastAsia="ja-JP"/>
              </w:rPr>
              <w:t xml:space="preserve">-52 </w:t>
            </w:r>
            <w:proofErr w:type="spellStart"/>
            <w:r w:rsidRPr="00753102">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Del="009E28AA" w:rsidRDefault="00C42BEC" w:rsidP="00C42BEC">
            <w:pPr>
              <w:pStyle w:val="TAL"/>
              <w:rPr>
                <w:szCs w:val="18"/>
              </w:rPr>
            </w:pPr>
            <w:r w:rsidRPr="00753102">
              <w:rPr>
                <w:lang w:eastAsia="ja-JP"/>
              </w:rPr>
              <w:t>This is not applicable to BS operating in Band 22, 42, 43, 48</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E-UTRA BS operating in Band 11, 21, 32, 45, 50, 51, 74, 75 or 76</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E-UTRA BS operating in Band 50, 51, 75 or 76.</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pPr>
            <w:r w:rsidRPr="00753102">
              <w:t xml:space="preserve">-52 </w:t>
            </w:r>
            <w:proofErr w:type="spellStart"/>
            <w:r w:rsidRPr="00753102">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is not applicable to E-UTRA BS operating in Band</w:t>
            </w:r>
            <w:r w:rsidRPr="00753102">
              <w:rPr>
                <w:lang w:eastAsia="zh-CN"/>
              </w:rPr>
              <w:t xml:space="preserve"> 42 or 52.</w:t>
            </w:r>
          </w:p>
        </w:tc>
      </w:tr>
      <w:tr w:rsidR="00C42BEC" w:rsidRPr="00753102" w:rsidTr="00C42BE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1</w:t>
            </w:r>
            <w:r w:rsidRPr="00753102">
              <w:rPr>
                <w:rFonts w:hint="eastAsia"/>
                <w:lang w:eastAsia="ja-JP"/>
              </w:rPr>
              <w:t xml:space="preserve"> or 65</w:t>
            </w:r>
            <w:r w:rsidRPr="00753102">
              <w:t>,</w:t>
            </w:r>
          </w:p>
        </w:tc>
      </w:tr>
      <w:tr w:rsidR="00C42BEC" w:rsidRPr="00753102" w:rsidTr="00C42BE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w:t>
            </w:r>
            <w:r w:rsidRPr="00753102">
              <w:t>6.7.6.5.3.3</w:t>
            </w:r>
            <w:r w:rsidRPr="00753102">
              <w:rPr>
                <w:rFonts w:cs="v5.0.0"/>
              </w:rPr>
              <w:t>.</w:t>
            </w:r>
          </w:p>
          <w:p w:rsidR="00C42BEC" w:rsidRPr="00753102" w:rsidRDefault="00C42BEC" w:rsidP="00C42BEC">
            <w:pPr>
              <w:pStyle w:val="TAL"/>
            </w:pPr>
            <w:r w:rsidRPr="00753102">
              <w:rPr>
                <w:lang w:eastAsia="ja-JP"/>
              </w:rPr>
              <w:t xml:space="preserve">For BS operating in Band 1, it applies for 1980 MHz to 2010 MHz, while the rest is covered in </w:t>
            </w:r>
            <w:proofErr w:type="spellStart"/>
            <w:r w:rsidRPr="00753102">
              <w:rPr>
                <w:lang w:eastAsia="ja-JP"/>
              </w:rPr>
              <w:t>subclause</w:t>
            </w:r>
            <w:proofErr w:type="spellEnd"/>
            <w:r w:rsidRPr="00753102">
              <w:rPr>
                <w:lang w:eastAsia="ja-JP"/>
              </w:rPr>
              <w:t xml:space="preserve"> </w:t>
            </w:r>
            <w:r w:rsidRPr="00753102">
              <w:t>6.7.6.5.3.3</w:t>
            </w:r>
            <w:r w:rsidRPr="00753102">
              <w:rPr>
                <w:lang w:eastAsia="ja-JP"/>
              </w:rPr>
              <w:t>.</w:t>
            </w:r>
          </w:p>
        </w:tc>
      </w:tr>
      <w:tr w:rsidR="00C42BEC" w:rsidRPr="00753102" w:rsidTr="00C42BE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4, 10, 23 or 66.</w:t>
            </w:r>
          </w:p>
        </w:tc>
      </w:tr>
      <w:tr w:rsidR="00C42BEC" w:rsidRPr="00753102" w:rsidTr="00C42BE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requirement does not apply to BS operating in band 66,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6.7.6.5.3.3. </w:t>
            </w:r>
            <w:r w:rsidRPr="00753102">
              <w:t xml:space="preserve">For BS operating in Band 4, it applies for 1755 MHz to 1780 MHz, while the rest is covered in </w:t>
            </w:r>
            <w:proofErr w:type="spellStart"/>
            <w:r w:rsidRPr="00753102">
              <w:t>subclause</w:t>
            </w:r>
            <w:proofErr w:type="spellEnd"/>
            <w:r w:rsidRPr="00753102">
              <w:t xml:space="preserve"> </w:t>
            </w:r>
            <w:r w:rsidRPr="00753102">
              <w:rPr>
                <w:rFonts w:cs="v5.0.0"/>
              </w:rPr>
              <w:t>6.7.6.5.3.3</w:t>
            </w:r>
            <w:r w:rsidRPr="00753102">
              <w:t xml:space="preserve">. For BS operating in Band 10, it applies for 1770 MHz to 1780 MHz, while the rest is covered in </w:t>
            </w:r>
            <w:proofErr w:type="spellStart"/>
            <w:r w:rsidRPr="00753102">
              <w:t>subclause</w:t>
            </w:r>
            <w:proofErr w:type="spellEnd"/>
            <w:r w:rsidRPr="00753102">
              <w:t xml:space="preserve"> </w:t>
            </w:r>
            <w:r w:rsidRPr="00753102">
              <w:rPr>
                <w:rFonts w:cs="v5.0.0"/>
              </w:rPr>
              <w:t>6.7.6.5.3.3</w:t>
            </w:r>
            <w:r w:rsidRPr="00753102">
              <w:t>.</w:t>
            </w:r>
          </w:p>
        </w:tc>
      </w:tr>
      <w:tr w:rsidR="00C42BEC" w:rsidRPr="00753102" w:rsidTr="00C42BE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C42BEC" w:rsidRPr="00753102" w:rsidTr="00C42BE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E-</w:t>
            </w:r>
            <w:r w:rsidRPr="00753102">
              <w:rPr>
                <w:rFonts w:cs="v5.0.0"/>
              </w:rPr>
              <w:t xml:space="preserve">UTRA </w:t>
            </w:r>
            <w:r w:rsidRPr="00753102">
              <w:t>BS operating in band 28, or 68.</w:t>
            </w:r>
          </w:p>
        </w:tc>
      </w:tr>
      <w:tr w:rsidR="00C42BEC" w:rsidRPr="00753102" w:rsidTr="00C42BE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w:t>
            </w:r>
            <w:proofErr w:type="spellStart"/>
            <w:r w:rsidRPr="00753102">
              <w:rPr>
                <w:rFonts w:cs="v5.0.0"/>
              </w:rPr>
              <w:t>subclause</w:t>
            </w:r>
            <w:proofErr w:type="spellEnd"/>
            <w:r w:rsidRPr="00753102">
              <w:rPr>
                <w:rFonts w:cs="v5.0.0"/>
              </w:rPr>
              <w:t xml:space="preserve"> 9.7.3.3. </w:t>
            </w:r>
            <w:r w:rsidRPr="00753102">
              <w:t xml:space="preserve">For E-UTRA BS operating in Band 28, it applies between 698 MHz and 703 MHz, while the rest is covered in </w:t>
            </w:r>
            <w:proofErr w:type="spellStart"/>
            <w:r w:rsidRPr="00753102">
              <w:t>subclause</w:t>
            </w:r>
            <w:proofErr w:type="spellEnd"/>
            <w:r w:rsidRPr="00753102">
              <w:t xml:space="preserve"> 9.7.3.3.</w:t>
            </w:r>
          </w:p>
        </w:tc>
      </w:tr>
      <w:tr w:rsidR="00C42BEC" w:rsidRPr="00753102" w:rsidTr="00C42BE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E-UTRA BS operating in Band 38 or 69.</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E-UTRA BS operating in band 2, 25 or 70</w:t>
            </w:r>
          </w:p>
        </w:tc>
      </w:tr>
      <w:tr w:rsidR="00C42BEC" w:rsidRPr="00753102" w:rsidTr="00C42BE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v5.0.0"/>
              </w:rPr>
              <w:t xml:space="preserve"> -37.4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 xml:space="preserve">This requirement does not apply to E-UTRA BS operating in band 70, since it is already covered by the requirement in </w:t>
            </w:r>
            <w:proofErr w:type="spellStart"/>
            <w:r w:rsidRPr="00753102">
              <w:t>subclause</w:t>
            </w:r>
            <w:proofErr w:type="spellEnd"/>
            <w:r w:rsidRPr="00753102">
              <w:t xml:space="preserve"> 6.7.6.5.3.3</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71.</w:t>
            </w:r>
          </w:p>
        </w:tc>
      </w:tr>
      <w:tr w:rsidR="00C42BEC" w:rsidRPr="00753102" w:rsidTr="00C42BE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71/n71, since it is already covered by the requirement in sub-clause 6.7.6.3.5.3.3</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C42BEC" w:rsidRPr="00753102" w:rsidTr="00C42BE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2BEC" w:rsidRPr="00753102" w:rsidTr="00C42BE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w:t>
            </w:r>
            <w:r w:rsidRPr="00753102">
              <w:rPr>
                <w:lang w:eastAsia="ja-JP"/>
              </w:rPr>
              <w:t>11, 21, 32, 50 74 or 75.</w:t>
            </w:r>
          </w:p>
        </w:tc>
      </w:tr>
      <w:tr w:rsidR="00C42BEC" w:rsidRPr="00753102" w:rsidTr="00C42BE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11, 21, 32, 45, 50, 51, 74, 75 or 76.</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50, 51, 75 or 76.</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-40.0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is not applicable to BS operating in Band </w:t>
            </w:r>
            <w:r w:rsidRPr="00753102">
              <w:rPr>
                <w:lang w:eastAsia="zh-CN"/>
              </w:rPr>
              <w:t>42, 43, 48</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-40.0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is not applicable to BS operating in Band 42, </w:t>
            </w:r>
            <w:r w:rsidRPr="00753102">
              <w:rPr>
                <w:lang w:eastAsia="zh-CN"/>
              </w:rPr>
              <w:t>43, 48</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ja-JP"/>
              </w:rPr>
              <w:t xml:space="preserve">-39.5 </w:t>
            </w:r>
            <w:proofErr w:type="spellStart"/>
            <w:r w:rsidRPr="00753102">
              <w:rPr>
                <w:rFonts w:cs="Arial"/>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rPr>
                <w:lang w:eastAsia="ko-KR"/>
              </w:rPr>
              <w:t>This requirement does not apply to BS operating in Band n79</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C42BEC" w:rsidRPr="00753102" w:rsidRDefault="00C42BEC" w:rsidP="00C42BEC">
            <w:pPr>
              <w:pStyle w:val="TAL"/>
            </w:pPr>
            <w:r w:rsidRPr="00753102">
              <w:t>For BS operating in band 9, it applies for 1710 MHz to 1749.9 MHz and 1784.9 MHz to 1785 MHz, while the rest is covered in sub-clause 6.7.6.3.5.3.3</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20,</w:t>
            </w:r>
            <w:r w:rsidRPr="00753102">
              <w:rPr>
                <w:rFonts w:cs="v5.0.0"/>
              </w:rPr>
              <w:t xml:space="preserve"> since it is already covered by the requirement in </w:t>
            </w:r>
            <w:proofErr w:type="spellStart"/>
            <w:r w:rsidRPr="00753102">
              <w:rPr>
                <w:rFonts w:cs="v5.0.0"/>
              </w:rPr>
              <w:t>subclause</w:t>
            </w:r>
            <w:proofErr w:type="spellEnd"/>
            <w:r w:rsidRPr="00753102">
              <w:rPr>
                <w:rFonts w:cs="v5.0.0"/>
              </w:rPr>
              <w:t xml:space="preserve"> 6.7.6.3.5.3.3</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-40.4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12, 29 or 85.</w:t>
            </w:r>
          </w:p>
        </w:tc>
      </w:tr>
      <w:tr w:rsidR="00C42BEC" w:rsidRPr="00753102" w:rsidTr="00C42BE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C42BEC" w:rsidRPr="00753102" w:rsidTr="00C42BEC">
        <w:trPr>
          <w:cantSplit/>
          <w:trHeight w:val="113"/>
          <w:jc w:val="center"/>
        </w:trPr>
        <w:tc>
          <w:tcPr>
            <w:tcW w:w="1521" w:type="dxa"/>
            <w:gridSpan w:val="2"/>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v5.0.0"/>
              </w:rPr>
            </w:pPr>
            <w:r w:rsidRPr="00753102">
              <w:rPr>
                <w:rFonts w:cs="Arial"/>
              </w:rPr>
              <w:t xml:space="preserve">-37.4 </w:t>
            </w:r>
            <w:proofErr w:type="spellStart"/>
            <w:r w:rsidRPr="00753102">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ko-KR"/>
              </w:rPr>
              <w:t xml:space="preserve">-40.4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87 or 88.</w:t>
            </w:r>
          </w:p>
        </w:tc>
      </w:tr>
      <w:tr w:rsidR="00C42BEC" w:rsidRPr="00753102" w:rsidTr="00C42BEC">
        <w:trPr>
          <w:cantSplit/>
          <w:trHeight w:val="113"/>
          <w:jc w:val="center"/>
        </w:trPr>
        <w:tc>
          <w:tcPr>
            <w:tcW w:w="1521" w:type="dxa"/>
            <w:gridSpan w:val="2"/>
            <w:vMerge/>
            <w:tcBorders>
              <w:left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ko-KR"/>
              </w:rPr>
              <w:t xml:space="preserve">-37.4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87, since it is already covered by the requirement in </w:t>
            </w:r>
            <w:proofErr w:type="spellStart"/>
            <w:r w:rsidRPr="00753102">
              <w:t>subclause</w:t>
            </w:r>
            <w:proofErr w:type="spellEnd"/>
            <w:r w:rsidRPr="00753102">
              <w:t> </w:t>
            </w:r>
            <w:r w:rsidRPr="00753102">
              <w:rPr>
                <w:rFonts w:cs="v5.0.0"/>
              </w:rPr>
              <w:t>6.7.6.3.5.3.3</w:t>
            </w:r>
          </w:p>
        </w:tc>
      </w:tr>
      <w:tr w:rsidR="00C42BEC" w:rsidRPr="00753102" w:rsidTr="00C42BE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ko-KR"/>
              </w:rPr>
              <w:t xml:space="preserve">-40.4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C42BEC" w:rsidRPr="00753102" w:rsidTr="00C42BEC">
        <w:trPr>
          <w:cantSplit/>
          <w:trHeight w:val="113"/>
          <w:jc w:val="center"/>
        </w:trPr>
        <w:tc>
          <w:tcPr>
            <w:tcW w:w="1521" w:type="dxa"/>
            <w:gridSpan w:val="2"/>
            <w:vMerge/>
            <w:tcBorders>
              <w:left w:val="single" w:sz="4" w:space="0" w:color="auto"/>
              <w:right w:val="single" w:sz="4" w:space="0" w:color="auto"/>
            </w:tcBorders>
            <w:shd w:val="clear" w:color="auto" w:fill="auto"/>
          </w:tcPr>
          <w:p w:rsidR="00C42BEC" w:rsidRPr="00753102" w:rsidRDefault="00C42BEC" w:rsidP="00C42BE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rPr>
            </w:pPr>
            <w:r w:rsidRPr="00753102">
              <w:rPr>
                <w:rFonts w:cs="Arial"/>
                <w:lang w:eastAsia="ko-KR"/>
              </w:rPr>
              <w:t xml:space="preserve">-37.4 </w:t>
            </w:r>
            <w:proofErr w:type="spellStart"/>
            <w:r w:rsidRPr="00753102">
              <w:rPr>
                <w:rFonts w:cs="Arial"/>
                <w:lang w:eastAsia="ko-KR"/>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t>This requirement does not apply to BS operating in band 88</w:t>
            </w:r>
            <w:r w:rsidRPr="00753102">
              <w:rPr>
                <w:rFonts w:cs="v5.0.0"/>
              </w:rPr>
              <w:t xml:space="preserve">, </w:t>
            </w:r>
            <w:r w:rsidRPr="00753102">
              <w:t xml:space="preserve">since it is already covered by the requirement in </w:t>
            </w:r>
            <w:proofErr w:type="spellStart"/>
            <w:r w:rsidRPr="00753102">
              <w:t>subclause</w:t>
            </w:r>
            <w:proofErr w:type="spellEnd"/>
            <w:r w:rsidRPr="00753102">
              <w:t>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C42BEC" w:rsidRPr="00753102" w:rsidTr="00C42BE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2BEC" w:rsidRPr="00753102" w:rsidRDefault="00C42BEC" w:rsidP="00C42BEC">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C"/>
              <w:rPr>
                <w:rFonts w:cs="Arial"/>
                <w:lang w:eastAsia="ko-KR"/>
              </w:rPr>
            </w:pPr>
            <w:r w:rsidRPr="00753102">
              <w:rPr>
                <w:rFonts w:cs="v5.0.0"/>
              </w:rPr>
              <w:t xml:space="preserve">-40.4 </w:t>
            </w:r>
            <w:proofErr w:type="spellStart"/>
            <w:r w:rsidRPr="00753102">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2BEC" w:rsidRPr="00753102" w:rsidRDefault="00C42BEC" w:rsidP="00C42BEC">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2BEC" w:rsidRPr="00753102" w:rsidRDefault="00C42BEC" w:rsidP="00C42BE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w:t>
            </w:r>
            <w:proofErr w:type="spellStart"/>
            <w:r w:rsidRPr="00753102">
              <w:t>MHz.</w:t>
            </w:r>
            <w:proofErr w:type="spellEnd"/>
          </w:p>
        </w:tc>
      </w:tr>
    </w:tbl>
    <w:p w:rsidR="00C42BEC" w:rsidRPr="00753102" w:rsidRDefault="00C42BEC" w:rsidP="00C42BEC"/>
    <w:p w:rsidR="00C42BEC" w:rsidRPr="00753102" w:rsidRDefault="00C42BEC" w:rsidP="00C42BEC">
      <w:pPr>
        <w:pStyle w:val="NO"/>
      </w:pPr>
      <w:r w:rsidRPr="00753102">
        <w:t>NOTE 1:</w:t>
      </w:r>
      <w:r w:rsidRPr="00753102">
        <w:tab/>
        <w:t xml:space="preserve">As defined in the scope for spurious emissions in this </w:t>
      </w:r>
      <w:proofErr w:type="spellStart"/>
      <w:r w:rsidRPr="00753102">
        <w:t>subclause</w:t>
      </w:r>
      <w:proofErr w:type="spellEnd"/>
      <w:r w:rsidRPr="00753102">
        <w:t xml:space="preserve">, except for </w:t>
      </w:r>
      <w:r w:rsidRPr="00753102">
        <w:rPr>
          <w:rFonts w:hint="eastAsia"/>
        </w:rPr>
        <w:t xml:space="preserve">the cases where the noted requirements apply to a </w:t>
      </w:r>
      <w:r w:rsidRPr="00753102">
        <w:t>BS operating in Band 25, Band 27, Band 28 or Band 29, the co-existence requirements in table 6.7.6.4.5.3-1 do not apply for the</w:t>
      </w:r>
      <w:ins w:id="4" w:author="Liuliehai" w:date="2019-11-21T23:54:00Z">
        <w:r>
          <w:t xml:space="preserve"> </w:t>
        </w:r>
        <w:proofErr w:type="spellStart"/>
        <w:r w:rsidRPr="0018206F">
          <w:t>Δf</w:t>
        </w:r>
        <w:r w:rsidRPr="0018206F">
          <w:rPr>
            <w:vertAlign w:val="subscript"/>
          </w:rPr>
          <w:t>OBUE</w:t>
        </w:r>
      </w:ins>
      <w:proofErr w:type="spellEnd"/>
      <w:del w:id="5" w:author="Liuliehai" w:date="2019-11-21T23:54:00Z">
        <w:r w:rsidRPr="00753102" w:rsidDel="00C42BEC">
          <w:delText xml:space="preserve"> 10 MHz</w:delText>
        </w:r>
      </w:del>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w:t>
      </w:r>
      <w:proofErr w:type="spellStart"/>
      <w:r w:rsidRPr="00753102">
        <w:t>subclause</w:t>
      </w:r>
      <w:proofErr w:type="spellEnd"/>
      <w:r w:rsidRPr="00753102">
        <w:t xml:space="preserve"> 6.7.1). Emission limits for this excluded frequency range may be covered by local or regional requirements.</w:t>
      </w:r>
    </w:p>
    <w:p w:rsidR="00C42BEC" w:rsidRPr="00753102" w:rsidRDefault="00C42BEC" w:rsidP="00C42BEC">
      <w:pPr>
        <w:pStyle w:val="NO"/>
      </w:pPr>
      <w:r w:rsidRPr="00753102">
        <w:t>NOTE 2:</w:t>
      </w:r>
      <w:r w:rsidRPr="00753102">
        <w:tab/>
        <w:t xml:space="preserve">Table 6.7.6.4.5.3-1 assumes that two operating bands, where the frequency ranges in </w:t>
      </w:r>
      <w:proofErr w:type="spellStart"/>
      <w:r w:rsidRPr="00753102">
        <w:t>subclause</w:t>
      </w:r>
      <w:proofErr w:type="spellEnd"/>
      <w:r w:rsidRPr="00753102">
        <w:t xml:space="preserv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2BEC" w:rsidRPr="00753102" w:rsidRDefault="00C42BEC" w:rsidP="00C42BEC">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C42BEC" w:rsidRPr="00753102" w:rsidRDefault="00C42BEC" w:rsidP="00C42BEC">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2BEC" w:rsidRPr="00753102" w:rsidRDefault="00C42BEC" w:rsidP="00C42BEC">
      <w:pPr>
        <w:pStyle w:val="NO"/>
      </w:pPr>
      <w:r w:rsidRPr="00753102">
        <w:t>NOTE 6:</w:t>
      </w:r>
      <w:r w:rsidRPr="00753102">
        <w:tab/>
        <w:t>For Band 28 BS, specific solutions may be required to fulfil the spurious emissions limits for BS for co-existence with Band 27 UL operating band.</w:t>
      </w:r>
    </w:p>
    <w:p w:rsidR="00C42BEC" w:rsidRPr="00753102" w:rsidRDefault="00C42BEC" w:rsidP="00C42BEC">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C42BEC" w:rsidRPr="00753102" w:rsidRDefault="00C42BEC" w:rsidP="00C42BEC">
      <w:pPr>
        <w:rPr>
          <w:rFonts w:cs="v3.8.0"/>
          <w:lang w:eastAsia="zh-CN"/>
        </w:rPr>
      </w:pPr>
      <w:r w:rsidRPr="00753102">
        <w:t>The following requirement may be applied for the protection of PHS.</w:t>
      </w:r>
      <w:r w:rsidRPr="00753102">
        <w:rPr>
          <w:rFonts w:cs="v3.8.0"/>
        </w:rPr>
        <w:t xml:space="preserve"> This requirement is also applicable at specified frequencies falling between</w:t>
      </w:r>
      <w:ins w:id="6" w:author="Liuliehai" w:date="2019-11-21T23:56:00Z">
        <w:r>
          <w:rPr>
            <w:rFonts w:cs="v3.8.0"/>
          </w:rPr>
          <w:t xml:space="preserve"> </w:t>
        </w:r>
        <w:proofErr w:type="spellStart"/>
        <w:r w:rsidRPr="0018206F">
          <w:t>Δf</w:t>
        </w:r>
        <w:r w:rsidRPr="0018206F">
          <w:rPr>
            <w:vertAlign w:val="subscript"/>
          </w:rPr>
          <w:t>OBUE</w:t>
        </w:r>
      </w:ins>
      <w:proofErr w:type="spellEnd"/>
      <w:del w:id="7" w:author="Liuliehai" w:date="2019-11-21T23:56:00Z">
        <w:r w:rsidRPr="00753102" w:rsidDel="00C42BEC">
          <w:rPr>
            <w:rFonts w:cs="v3.8.0"/>
          </w:rPr>
          <w:delText xml:space="preserve"> 10 MHz</w:delText>
        </w:r>
      </w:del>
      <w:r w:rsidRPr="00753102">
        <w:rPr>
          <w:rFonts w:cs="v3.8.0"/>
        </w:rPr>
        <w:t xml:space="preserve"> below the </w:t>
      </w:r>
      <w:r w:rsidRPr="00753102">
        <w:t xml:space="preserve">lowest BS transmitter frequency of the </w:t>
      </w:r>
      <w:r w:rsidRPr="00753102">
        <w:rPr>
          <w:i/>
        </w:rPr>
        <w:t>downlink operating band</w:t>
      </w:r>
      <w:r w:rsidRPr="00753102">
        <w:t xml:space="preserve"> and</w:t>
      </w:r>
      <w:ins w:id="8" w:author="Liuliehai" w:date="2019-11-21T23:56:00Z">
        <w:r>
          <w:t xml:space="preserve"> </w:t>
        </w:r>
        <w:proofErr w:type="spellStart"/>
        <w:r w:rsidRPr="0018206F">
          <w:t>Δf</w:t>
        </w:r>
        <w:r w:rsidRPr="0018206F">
          <w:rPr>
            <w:vertAlign w:val="subscript"/>
          </w:rPr>
          <w:t>OBUE</w:t>
        </w:r>
      </w:ins>
      <w:proofErr w:type="spellEnd"/>
      <w:del w:id="9" w:author="Liuliehai" w:date="2019-11-21T23:56:00Z">
        <w:r w:rsidRPr="00753102" w:rsidDel="00C42BEC">
          <w:delText xml:space="preserve"> 10 MHz</w:delText>
        </w:r>
      </w:del>
      <w:r w:rsidRPr="00753102">
        <w:t xml:space="preserve"> above the highest BS transmitter frequency of the </w:t>
      </w:r>
      <w:r w:rsidRPr="00753102">
        <w:rPr>
          <w:i/>
        </w:rPr>
        <w:t>downlink operating band</w:t>
      </w:r>
      <w:r w:rsidRPr="00753102">
        <w:t>.</w:t>
      </w:r>
    </w:p>
    <w:p w:rsidR="00C42BEC" w:rsidRPr="00753102" w:rsidRDefault="00C42BEC" w:rsidP="00C42BEC">
      <w:r w:rsidRPr="00753102">
        <w:t>The TRP of any spurious emission shall not exceed:</w:t>
      </w:r>
    </w:p>
    <w:p w:rsidR="00C42BEC" w:rsidRPr="00753102" w:rsidRDefault="00C42BEC" w:rsidP="00C42BEC">
      <w:pPr>
        <w:pStyle w:val="TH"/>
      </w:pPr>
      <w:r w:rsidRPr="00753102">
        <w:lastRenderedPageBreak/>
        <w:t>Table 6.7.6.4.5.3-2: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C42BEC" w:rsidRPr="00753102" w:rsidTr="00C42BEC">
        <w:trPr>
          <w:cantSplit/>
          <w:jc w:val="center"/>
        </w:trPr>
        <w:tc>
          <w:tcPr>
            <w:tcW w:w="2242" w:type="dxa"/>
          </w:tcPr>
          <w:p w:rsidR="00C42BEC" w:rsidRPr="00753102" w:rsidRDefault="00C42BEC" w:rsidP="00C42BEC">
            <w:pPr>
              <w:pStyle w:val="TAH"/>
              <w:rPr>
                <w:rFonts w:cs="Arial"/>
              </w:rPr>
            </w:pPr>
            <w:r w:rsidRPr="00753102">
              <w:rPr>
                <w:rFonts w:cs="Arial"/>
              </w:rPr>
              <w:t>Frequency range</w:t>
            </w:r>
          </w:p>
        </w:tc>
        <w:tc>
          <w:tcPr>
            <w:tcW w:w="2126" w:type="dxa"/>
          </w:tcPr>
          <w:p w:rsidR="00C42BEC" w:rsidRPr="00753102" w:rsidRDefault="00C42BEC" w:rsidP="00C42BEC">
            <w:pPr>
              <w:pStyle w:val="TAH"/>
              <w:rPr>
                <w:rFonts w:cs="Arial"/>
              </w:rPr>
            </w:pPr>
            <w:r w:rsidRPr="00753102">
              <w:rPr>
                <w:rFonts w:cs="Arial"/>
              </w:rPr>
              <w:t>Maximum Level</w:t>
            </w:r>
          </w:p>
        </w:tc>
        <w:tc>
          <w:tcPr>
            <w:tcW w:w="864" w:type="dxa"/>
          </w:tcPr>
          <w:p w:rsidR="00C42BEC" w:rsidRPr="00753102" w:rsidRDefault="00C42BEC" w:rsidP="00C42BEC">
            <w:pPr>
              <w:pStyle w:val="TAH"/>
              <w:rPr>
                <w:rFonts w:cs="Arial"/>
              </w:rPr>
            </w:pPr>
            <w:r w:rsidRPr="00753102">
              <w:rPr>
                <w:rFonts w:cs="Arial"/>
              </w:rPr>
              <w:t>Measurement Bandwidth</w:t>
            </w:r>
          </w:p>
        </w:tc>
        <w:tc>
          <w:tcPr>
            <w:tcW w:w="3617" w:type="dxa"/>
          </w:tcPr>
          <w:p w:rsidR="00C42BEC" w:rsidRPr="00753102" w:rsidRDefault="00C42BEC" w:rsidP="00C42BEC">
            <w:pPr>
              <w:pStyle w:val="TAH"/>
              <w:rPr>
                <w:rFonts w:cs="Arial"/>
              </w:rPr>
            </w:pPr>
            <w:r w:rsidRPr="00753102">
              <w:rPr>
                <w:rFonts w:cs="Arial"/>
              </w:rPr>
              <w:t>Notes</w:t>
            </w:r>
          </w:p>
        </w:tc>
      </w:tr>
      <w:tr w:rsidR="00C42BEC" w:rsidRPr="00753102" w:rsidTr="00C42BEC">
        <w:trPr>
          <w:cantSplit/>
          <w:trHeight w:val="163"/>
          <w:jc w:val="center"/>
        </w:trPr>
        <w:tc>
          <w:tcPr>
            <w:tcW w:w="2242" w:type="dxa"/>
            <w:tcBorders>
              <w:top w:val="single" w:sz="4" w:space="0" w:color="auto"/>
              <w:bottom w:val="single" w:sz="4" w:space="0" w:color="auto"/>
            </w:tcBorders>
          </w:tcPr>
          <w:p w:rsidR="00C42BEC" w:rsidRPr="00753102" w:rsidRDefault="00C42BEC" w:rsidP="00C42BEC">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C42BEC" w:rsidRPr="00753102" w:rsidRDefault="00C42BEC" w:rsidP="00C42BEC">
            <w:pPr>
              <w:pStyle w:val="TAC"/>
              <w:rPr>
                <w:rFonts w:cs="v5.0.0"/>
              </w:rPr>
            </w:pPr>
            <w:r w:rsidRPr="00753102">
              <w:rPr>
                <w:rFonts w:cs="v5.0.0"/>
              </w:rPr>
              <w:t xml:space="preserve">-32 </w:t>
            </w:r>
            <w:proofErr w:type="spellStart"/>
            <w:r w:rsidRPr="00753102">
              <w:rPr>
                <w:rFonts w:cs="v5.0.0"/>
              </w:rPr>
              <w:t>dBm</w:t>
            </w:r>
            <w:proofErr w:type="spellEnd"/>
          </w:p>
        </w:tc>
        <w:tc>
          <w:tcPr>
            <w:tcW w:w="864" w:type="dxa"/>
            <w:tcBorders>
              <w:top w:val="single" w:sz="4" w:space="0" w:color="auto"/>
              <w:bottom w:val="single" w:sz="4" w:space="0" w:color="auto"/>
            </w:tcBorders>
          </w:tcPr>
          <w:p w:rsidR="00C42BEC" w:rsidRPr="00753102" w:rsidRDefault="00C42BEC" w:rsidP="00C42BEC">
            <w:pPr>
              <w:pStyle w:val="TAC"/>
            </w:pPr>
            <w:r w:rsidRPr="00753102">
              <w:t>300 kHz</w:t>
            </w:r>
          </w:p>
        </w:tc>
        <w:tc>
          <w:tcPr>
            <w:tcW w:w="3617" w:type="dxa"/>
            <w:tcBorders>
              <w:top w:val="single" w:sz="4" w:space="0" w:color="auto"/>
              <w:bottom w:val="single" w:sz="4" w:space="0" w:color="auto"/>
            </w:tcBorders>
          </w:tcPr>
          <w:p w:rsidR="00C42BEC" w:rsidRPr="00753102" w:rsidRDefault="00C42BEC" w:rsidP="00C42BEC">
            <w:pPr>
              <w:pStyle w:val="TAC"/>
            </w:pPr>
            <w:r w:rsidRPr="00753102">
              <w:t>Applicable for co-existence with PHS system operating in  1884.5-1915.7MHz</w:t>
            </w:r>
            <w:r w:rsidRPr="00753102" w:rsidDel="00A603A7">
              <w:t xml:space="preserve"> </w:t>
            </w:r>
          </w:p>
        </w:tc>
      </w:tr>
      <w:tr w:rsidR="00C42BEC" w:rsidRPr="00753102" w:rsidTr="00C42BEC">
        <w:trPr>
          <w:cantSplit/>
          <w:trHeight w:val="163"/>
          <w:jc w:val="center"/>
        </w:trPr>
        <w:tc>
          <w:tcPr>
            <w:tcW w:w="8849" w:type="dxa"/>
            <w:gridSpan w:val="4"/>
            <w:tcBorders>
              <w:top w:val="single" w:sz="4" w:space="0" w:color="auto"/>
            </w:tcBorders>
          </w:tcPr>
          <w:p w:rsidR="00C42BEC" w:rsidRPr="00753102" w:rsidRDefault="00C42BEC" w:rsidP="00C42BEC">
            <w:pPr>
              <w:pStyle w:val="TAN"/>
              <w:rPr>
                <w:rFonts w:cs="Arial"/>
              </w:rPr>
            </w:pPr>
            <w:r w:rsidRPr="00753102">
              <w:rPr>
                <w:rFonts w:cs="Arial"/>
              </w:rPr>
              <w:t>NOTE:</w:t>
            </w:r>
            <w:r w:rsidRPr="00753102">
              <w:rPr>
                <w:rFonts w:cs="Arial"/>
              </w:rPr>
              <w:tab/>
              <w:t>The requirement is not applicable in China.</w:t>
            </w:r>
          </w:p>
        </w:tc>
      </w:tr>
    </w:tbl>
    <w:p w:rsidR="00C42BEC" w:rsidRPr="00753102" w:rsidRDefault="00C42BEC" w:rsidP="00C42BEC"/>
    <w:p w:rsidR="00C42BEC" w:rsidRPr="00753102" w:rsidRDefault="00C42BEC" w:rsidP="00C42BEC">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the frequency range from</w:t>
      </w:r>
      <w:ins w:id="10" w:author="Liuliehai" w:date="2019-11-21T23:56:00Z">
        <w:r>
          <w:rPr>
            <w:rFonts w:cs="v3.8.0"/>
          </w:rPr>
          <w:t xml:space="preserve"> </w:t>
        </w:r>
        <w:proofErr w:type="spellStart"/>
        <w:r w:rsidRPr="0018206F">
          <w:t>Δf</w:t>
        </w:r>
        <w:r w:rsidRPr="0018206F">
          <w:rPr>
            <w:vertAlign w:val="subscript"/>
          </w:rPr>
          <w:t>OBUE</w:t>
        </w:r>
      </w:ins>
      <w:proofErr w:type="spellEnd"/>
      <w:del w:id="11" w:author="Liuliehai" w:date="2019-11-21T23:56:00Z">
        <w:r w:rsidRPr="00753102" w:rsidDel="00C42BEC">
          <w:rPr>
            <w:rFonts w:cs="v3.8.0"/>
          </w:rPr>
          <w:delText xml:space="preserve"> 10 MHz</w:delText>
        </w:r>
      </w:del>
      <w:r w:rsidRPr="00753102">
        <w:rPr>
          <w:rFonts w:cs="v3.8.0"/>
        </w:rPr>
        <w:t xml:space="preserve"> below the lowest frequency of the BS </w:t>
      </w:r>
      <w:r w:rsidRPr="00753102">
        <w:rPr>
          <w:rFonts w:cs="v3.8.0"/>
          <w:i/>
        </w:rPr>
        <w:t>downlink operating band</w:t>
      </w:r>
      <w:r w:rsidRPr="00753102">
        <w:rPr>
          <w:rFonts w:cs="v3.8.0"/>
        </w:rPr>
        <w:t xml:space="preserve"> up to</w:t>
      </w:r>
      <w:ins w:id="12" w:author="Liuliehai" w:date="2019-11-21T23:57:00Z">
        <w:r>
          <w:rPr>
            <w:rFonts w:cs="v3.8.0"/>
          </w:rPr>
          <w:t xml:space="preserve"> </w:t>
        </w:r>
        <w:proofErr w:type="spellStart"/>
        <w:r w:rsidRPr="0018206F">
          <w:t>Δf</w:t>
        </w:r>
        <w:r w:rsidRPr="0018206F">
          <w:rPr>
            <w:vertAlign w:val="subscript"/>
          </w:rPr>
          <w:t>OBUE</w:t>
        </w:r>
      </w:ins>
      <w:proofErr w:type="spellEnd"/>
      <w:del w:id="13" w:author="Liuliehai" w:date="2019-11-21T23:57:00Z">
        <w:r w:rsidRPr="00753102" w:rsidDel="00C42BEC">
          <w:rPr>
            <w:rFonts w:cs="v3.8.0"/>
          </w:rPr>
          <w:delText xml:space="preserve"> 10 MHz</w:delText>
        </w:r>
      </w:del>
      <w:r w:rsidRPr="00753102">
        <w:rPr>
          <w:rFonts w:cs="v3.8.0"/>
        </w:rPr>
        <w:t xml:space="preserve"> above the highest frequency of the BS </w:t>
      </w:r>
      <w:r w:rsidRPr="00753102">
        <w:rPr>
          <w:rFonts w:cs="v3.8.0"/>
          <w:i/>
        </w:rPr>
        <w:t>downlink operating band</w:t>
      </w:r>
      <w:r w:rsidRPr="00753102">
        <w:rPr>
          <w:rFonts w:cs="v3.8.0"/>
        </w:rPr>
        <w:t>.</w:t>
      </w:r>
    </w:p>
    <w:p w:rsidR="00C42BEC" w:rsidRPr="00753102" w:rsidRDefault="00C42BEC" w:rsidP="00C42BEC">
      <w:r w:rsidRPr="00753102">
        <w:t>The TRP of any spurious emission shall not exceed:</w:t>
      </w:r>
    </w:p>
    <w:p w:rsidR="00C42BEC" w:rsidRPr="00753102" w:rsidRDefault="00C42BEC" w:rsidP="00C42BEC">
      <w:pPr>
        <w:pStyle w:val="TH"/>
        <w:rPr>
          <w:rFonts w:cs="v5.0.0"/>
        </w:rPr>
      </w:pPr>
      <w:r w:rsidRPr="00753102">
        <w:rPr>
          <w:rFonts w:cs="v5.0.0"/>
        </w:rPr>
        <w:t xml:space="preserve">Table </w:t>
      </w:r>
      <w:r w:rsidRPr="00753102">
        <w:t>6.7.6.4.5.3</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2BEC" w:rsidRPr="00753102" w:rsidTr="00C42BEC">
        <w:trPr>
          <w:cantSplit/>
          <w:jc w:val="center"/>
        </w:trPr>
        <w:tc>
          <w:tcPr>
            <w:tcW w:w="2376" w:type="dxa"/>
          </w:tcPr>
          <w:p w:rsidR="00C42BEC" w:rsidRPr="00753102" w:rsidRDefault="00C42BEC" w:rsidP="00C42BEC">
            <w:pPr>
              <w:pStyle w:val="TAH"/>
              <w:rPr>
                <w:rFonts w:cs="v5.0.0"/>
              </w:rPr>
            </w:pPr>
            <w:r w:rsidRPr="00753102">
              <w:rPr>
                <w:rFonts w:cs="v5.0.0"/>
              </w:rPr>
              <w:t>Operating Band</w:t>
            </w:r>
          </w:p>
        </w:tc>
        <w:tc>
          <w:tcPr>
            <w:tcW w:w="2376" w:type="dxa"/>
          </w:tcPr>
          <w:p w:rsidR="00C42BEC" w:rsidRPr="00753102" w:rsidRDefault="00C42BEC" w:rsidP="00C42BEC">
            <w:pPr>
              <w:pStyle w:val="TAH"/>
              <w:rPr>
                <w:rFonts w:cs="v5.0.0"/>
              </w:rPr>
            </w:pPr>
            <w:r w:rsidRPr="00753102">
              <w:rPr>
                <w:rFonts w:cs="v5.0.0"/>
              </w:rPr>
              <w:t>Frequency range</w:t>
            </w:r>
          </w:p>
        </w:tc>
        <w:tc>
          <w:tcPr>
            <w:tcW w:w="1276" w:type="dxa"/>
          </w:tcPr>
          <w:p w:rsidR="00C42BEC" w:rsidRPr="00753102" w:rsidRDefault="00C42BEC" w:rsidP="00C42BEC">
            <w:pPr>
              <w:pStyle w:val="TAH"/>
              <w:rPr>
                <w:rFonts w:cs="v5.0.0"/>
              </w:rPr>
            </w:pPr>
            <w:r w:rsidRPr="00753102">
              <w:rPr>
                <w:rFonts w:cs="v5.0.0"/>
              </w:rPr>
              <w:t>Maximum Level</w:t>
            </w:r>
          </w:p>
        </w:tc>
        <w:tc>
          <w:tcPr>
            <w:tcW w:w="1418" w:type="dxa"/>
          </w:tcPr>
          <w:p w:rsidR="00C42BEC" w:rsidRPr="00753102" w:rsidRDefault="00C42BEC" w:rsidP="00C42BEC">
            <w:pPr>
              <w:pStyle w:val="TAH"/>
              <w:rPr>
                <w:rFonts w:cs="v5.0.0"/>
              </w:rPr>
            </w:pPr>
            <w:r w:rsidRPr="00753102">
              <w:rPr>
                <w:rFonts w:cs="v5.0.0"/>
              </w:rPr>
              <w:t>Measurement Bandwidth</w:t>
            </w:r>
          </w:p>
        </w:tc>
        <w:tc>
          <w:tcPr>
            <w:tcW w:w="1956" w:type="dxa"/>
          </w:tcPr>
          <w:p w:rsidR="00C42BEC" w:rsidRPr="00753102" w:rsidRDefault="00C42BEC" w:rsidP="00C42BEC">
            <w:pPr>
              <w:pStyle w:val="TAH"/>
              <w:rPr>
                <w:rFonts w:cs="v5.0.0"/>
              </w:rPr>
            </w:pPr>
            <w:r w:rsidRPr="00753102">
              <w:rPr>
                <w:rFonts w:cs="v5.0.0"/>
              </w:rPr>
              <w:t>Notes</w:t>
            </w: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13</w:t>
            </w:r>
          </w:p>
        </w:tc>
        <w:tc>
          <w:tcPr>
            <w:tcW w:w="2376" w:type="dxa"/>
          </w:tcPr>
          <w:p w:rsidR="00C42BEC" w:rsidRPr="00753102" w:rsidRDefault="00C42BEC" w:rsidP="00C42BEC">
            <w:pPr>
              <w:pStyle w:val="TAC"/>
              <w:rPr>
                <w:rFonts w:cs="v5.0.0"/>
              </w:rPr>
            </w:pPr>
            <w:r w:rsidRPr="00753102">
              <w:rPr>
                <w:rFonts w:cs="v5.0.0"/>
              </w:rPr>
              <w:t>763 - 775 MHz</w:t>
            </w:r>
          </w:p>
        </w:tc>
        <w:tc>
          <w:tcPr>
            <w:tcW w:w="1276" w:type="dxa"/>
          </w:tcPr>
          <w:p w:rsidR="00C42BEC" w:rsidRPr="00753102" w:rsidRDefault="00C42BEC" w:rsidP="00C42BEC">
            <w:pPr>
              <w:pStyle w:val="50"/>
              <w:keepNext/>
              <w:widowControl/>
              <w:tabs>
                <w:tab w:val="clear" w:pos="9639"/>
              </w:tabs>
              <w:ind w:left="0" w:right="0" w:firstLine="0"/>
              <w:jc w:val="center"/>
              <w:rPr>
                <w:rFonts w:cs="v5.0.0"/>
              </w:rPr>
            </w:pPr>
            <w:r w:rsidRPr="00753102">
              <w:rPr>
                <w:rFonts w:cs="v5.0.0"/>
              </w:rPr>
              <w:t>-37 dBm</w:t>
            </w:r>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13</w:t>
            </w:r>
          </w:p>
        </w:tc>
        <w:tc>
          <w:tcPr>
            <w:tcW w:w="2376" w:type="dxa"/>
          </w:tcPr>
          <w:p w:rsidR="00C42BEC" w:rsidRPr="00753102" w:rsidRDefault="00C42BEC" w:rsidP="00C42BEC">
            <w:pPr>
              <w:pStyle w:val="TAC"/>
              <w:rPr>
                <w:rFonts w:cs="v5.0.0"/>
              </w:rPr>
            </w:pPr>
            <w:r w:rsidRPr="00753102">
              <w:rPr>
                <w:rFonts w:cs="v5.0.0"/>
              </w:rPr>
              <w:t>793 - 805 MHz</w:t>
            </w:r>
          </w:p>
        </w:tc>
        <w:tc>
          <w:tcPr>
            <w:tcW w:w="1276" w:type="dxa"/>
          </w:tcPr>
          <w:p w:rsidR="00C42BEC" w:rsidRPr="00753102" w:rsidRDefault="00C42BEC" w:rsidP="00C42BEC">
            <w:pPr>
              <w:pStyle w:val="50"/>
              <w:keepNext/>
              <w:widowControl/>
              <w:tabs>
                <w:tab w:val="clear" w:pos="9639"/>
              </w:tabs>
              <w:ind w:left="0" w:right="0" w:firstLine="0"/>
              <w:jc w:val="center"/>
              <w:rPr>
                <w:rFonts w:cs="v5.0.0"/>
              </w:rPr>
            </w:pPr>
            <w:r w:rsidRPr="00753102">
              <w:rPr>
                <w:rFonts w:cs="v5.0.0"/>
              </w:rPr>
              <w:t>-37 dBm</w:t>
            </w:r>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14</w:t>
            </w:r>
          </w:p>
        </w:tc>
        <w:tc>
          <w:tcPr>
            <w:tcW w:w="2376" w:type="dxa"/>
          </w:tcPr>
          <w:p w:rsidR="00C42BEC" w:rsidRPr="00753102" w:rsidRDefault="00C42BEC" w:rsidP="00C42BEC">
            <w:pPr>
              <w:pStyle w:val="TAC"/>
              <w:rPr>
                <w:rFonts w:cs="v5.0.0"/>
              </w:rPr>
            </w:pPr>
            <w:r w:rsidRPr="00753102">
              <w:rPr>
                <w:rFonts w:cs="v5.0.0"/>
              </w:rPr>
              <w:t>769 - 775 MHz</w:t>
            </w:r>
          </w:p>
        </w:tc>
        <w:tc>
          <w:tcPr>
            <w:tcW w:w="1276" w:type="dxa"/>
          </w:tcPr>
          <w:p w:rsidR="00C42BEC" w:rsidRPr="00753102" w:rsidRDefault="00C42BEC" w:rsidP="00C42BEC">
            <w:pPr>
              <w:pStyle w:val="50"/>
              <w:keepNext/>
              <w:widowControl/>
              <w:tabs>
                <w:tab w:val="clear" w:pos="9639"/>
              </w:tabs>
              <w:ind w:left="0" w:right="0" w:firstLine="0"/>
              <w:jc w:val="center"/>
              <w:rPr>
                <w:rFonts w:cs="v5.0.0"/>
              </w:rPr>
            </w:pPr>
            <w:r w:rsidRPr="00753102">
              <w:rPr>
                <w:rFonts w:cs="v5.0.0"/>
              </w:rPr>
              <w:t>-37 dBm</w:t>
            </w:r>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14</w:t>
            </w:r>
          </w:p>
        </w:tc>
        <w:tc>
          <w:tcPr>
            <w:tcW w:w="2376" w:type="dxa"/>
          </w:tcPr>
          <w:p w:rsidR="00C42BEC" w:rsidRPr="00753102" w:rsidRDefault="00C42BEC" w:rsidP="00C42BEC">
            <w:pPr>
              <w:pStyle w:val="TAC"/>
              <w:rPr>
                <w:rFonts w:cs="v5.0.0"/>
              </w:rPr>
            </w:pPr>
            <w:r w:rsidRPr="00753102">
              <w:rPr>
                <w:rFonts w:cs="v5.0.0"/>
              </w:rPr>
              <w:t>799 - 805 MHz</w:t>
            </w:r>
          </w:p>
        </w:tc>
        <w:tc>
          <w:tcPr>
            <w:tcW w:w="1276" w:type="dxa"/>
          </w:tcPr>
          <w:p w:rsidR="00C42BEC" w:rsidRPr="00753102" w:rsidRDefault="00C42BEC" w:rsidP="00C42BEC">
            <w:pPr>
              <w:pStyle w:val="50"/>
              <w:keepNext/>
              <w:widowControl/>
              <w:tabs>
                <w:tab w:val="clear" w:pos="9639"/>
              </w:tabs>
              <w:ind w:left="0" w:right="0" w:firstLine="0"/>
              <w:jc w:val="center"/>
              <w:rPr>
                <w:rFonts w:cs="v5.0.0"/>
              </w:rPr>
            </w:pPr>
            <w:r w:rsidRPr="00753102">
              <w:rPr>
                <w:rFonts w:cs="v5.0.0"/>
              </w:rPr>
              <w:t>-37 dBm</w:t>
            </w:r>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bl>
    <w:p w:rsidR="00C42BEC" w:rsidRPr="00753102" w:rsidRDefault="00C42BEC" w:rsidP="00C42BEC"/>
    <w:p w:rsidR="00C42BEC" w:rsidRPr="00753102" w:rsidRDefault="00C42BEC" w:rsidP="00C42BEC">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the frequency range from</w:t>
      </w:r>
      <w:ins w:id="14" w:author="Liuliehai" w:date="2019-11-22T00:01:00Z">
        <w:r w:rsidR="00024746">
          <w:rPr>
            <w:rFonts w:cs="v3.8.0"/>
          </w:rPr>
          <w:t xml:space="preserve"> </w:t>
        </w:r>
        <w:proofErr w:type="spellStart"/>
        <w:r w:rsidR="00024746" w:rsidRPr="0018206F">
          <w:t>Δf</w:t>
        </w:r>
        <w:r w:rsidR="00024746" w:rsidRPr="0018206F">
          <w:rPr>
            <w:vertAlign w:val="subscript"/>
          </w:rPr>
          <w:t>OBUE</w:t>
        </w:r>
      </w:ins>
      <w:proofErr w:type="spellEnd"/>
      <w:del w:id="15" w:author="Liuliehai" w:date="2019-11-22T00:01:00Z">
        <w:r w:rsidRPr="00753102" w:rsidDel="00024746">
          <w:rPr>
            <w:rFonts w:cs="v3.8.0"/>
          </w:rPr>
          <w:delText xml:space="preserve"> 10 MHz</w:delText>
        </w:r>
      </w:del>
      <w:r w:rsidRPr="00753102">
        <w:rPr>
          <w:rFonts w:cs="v3.8.0"/>
        </w:rPr>
        <w:t xml:space="preserve"> below the lowest frequency of the BS </w:t>
      </w:r>
      <w:r w:rsidRPr="00753102">
        <w:rPr>
          <w:rFonts w:cs="v3.8.0"/>
          <w:i/>
        </w:rPr>
        <w:t>downlink operating band</w:t>
      </w:r>
      <w:r w:rsidRPr="00753102">
        <w:rPr>
          <w:rFonts w:cs="v3.8.0"/>
        </w:rPr>
        <w:t xml:space="preserve"> up to</w:t>
      </w:r>
      <w:ins w:id="16" w:author="Liuliehai" w:date="2019-11-22T00:01:00Z">
        <w:r w:rsidR="00024746">
          <w:rPr>
            <w:rFonts w:cs="v3.8.0"/>
          </w:rPr>
          <w:t xml:space="preserve"> </w:t>
        </w:r>
        <w:proofErr w:type="spellStart"/>
        <w:r w:rsidR="00024746" w:rsidRPr="0018206F">
          <w:t>Δf</w:t>
        </w:r>
        <w:r w:rsidR="00024746" w:rsidRPr="0018206F">
          <w:rPr>
            <w:vertAlign w:val="subscript"/>
          </w:rPr>
          <w:t>OBUE</w:t>
        </w:r>
      </w:ins>
      <w:proofErr w:type="spellEnd"/>
      <w:del w:id="17" w:author="Liuliehai" w:date="2019-11-22T00:01:00Z">
        <w:r w:rsidRPr="00753102" w:rsidDel="00024746">
          <w:rPr>
            <w:rFonts w:cs="v3.8.0"/>
          </w:rPr>
          <w:delText xml:space="preserve"> 10 MHz</w:delText>
        </w:r>
      </w:del>
      <w:r w:rsidRPr="00753102">
        <w:rPr>
          <w:rFonts w:cs="v3.8.0"/>
        </w:rPr>
        <w:t xml:space="preserve"> above the highest frequency of the BS </w:t>
      </w:r>
      <w:r w:rsidRPr="00753102">
        <w:rPr>
          <w:rFonts w:cs="v3.8.0"/>
          <w:i/>
        </w:rPr>
        <w:t>downlink operating band</w:t>
      </w:r>
      <w:r w:rsidRPr="00753102">
        <w:rPr>
          <w:rFonts w:cs="v3.8.0"/>
        </w:rPr>
        <w:t>.</w:t>
      </w:r>
    </w:p>
    <w:p w:rsidR="00C42BEC" w:rsidRPr="00753102" w:rsidRDefault="00C42BEC" w:rsidP="00C42BEC">
      <w:r w:rsidRPr="00753102">
        <w:t>The TRP of any spurious emission shall not exceed:</w:t>
      </w:r>
    </w:p>
    <w:p w:rsidR="00C42BEC" w:rsidRPr="00753102" w:rsidRDefault="00C42BEC" w:rsidP="00C42BEC">
      <w:pPr>
        <w:pStyle w:val="TH"/>
      </w:pPr>
      <w:r w:rsidRPr="00753102">
        <w:t>Table 6.7.6.4.5.3</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2BEC" w:rsidRPr="00753102" w:rsidTr="00C42BE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Notes</w:t>
            </w:r>
          </w:p>
        </w:tc>
      </w:tr>
      <w:tr w:rsidR="00C42BEC" w:rsidRPr="00753102" w:rsidTr="00C42BE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pPr>
            <w:r w:rsidRPr="00753102">
              <w:t xml:space="preserve">-4 </w:t>
            </w:r>
            <w:proofErr w:type="spellStart"/>
            <w:r w:rsidRPr="00753102">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Applicable for offsets &gt; 37.5kHz from the channel edge</w:t>
            </w:r>
          </w:p>
        </w:tc>
      </w:tr>
    </w:tbl>
    <w:p w:rsidR="00C42BEC" w:rsidRPr="00753102" w:rsidRDefault="00C42BEC" w:rsidP="00C42BEC"/>
    <w:p w:rsidR="00C42BEC" w:rsidRPr="00753102" w:rsidRDefault="00C42BEC" w:rsidP="00C42BEC">
      <w:pPr>
        <w:rPr>
          <w:rFonts w:cs="v5.0.0"/>
          <w:lang w:eastAsia="zh-CN"/>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the frequency range from</w:t>
      </w:r>
      <w:ins w:id="18" w:author="Liuliehai" w:date="2019-11-22T00:01:00Z">
        <w:r w:rsidR="00024746">
          <w:rPr>
            <w:rFonts w:cs="v3.8.0"/>
          </w:rPr>
          <w:t xml:space="preserve"> </w:t>
        </w:r>
        <w:proofErr w:type="spellStart"/>
        <w:r w:rsidR="00024746" w:rsidRPr="0018206F">
          <w:t>Δf</w:t>
        </w:r>
        <w:r w:rsidR="00024746" w:rsidRPr="0018206F">
          <w:rPr>
            <w:vertAlign w:val="subscript"/>
          </w:rPr>
          <w:t>OBUE</w:t>
        </w:r>
      </w:ins>
      <w:proofErr w:type="spellEnd"/>
      <w:del w:id="19" w:author="Liuliehai" w:date="2019-11-22T00:01:00Z">
        <w:r w:rsidRPr="00753102" w:rsidDel="00024746">
          <w:rPr>
            <w:rFonts w:cs="v3.8.0"/>
          </w:rPr>
          <w:delText xml:space="preserve"> 10 MHz</w:delText>
        </w:r>
      </w:del>
      <w:r w:rsidRPr="00753102">
        <w:rPr>
          <w:rFonts w:cs="v3.8.0"/>
        </w:rPr>
        <w:t xml:space="preserve"> below the lowest frequency of the BS </w:t>
      </w:r>
      <w:r w:rsidRPr="00753102">
        <w:rPr>
          <w:rFonts w:cs="v3.8.0"/>
          <w:i/>
        </w:rPr>
        <w:t>downlink operating band</w:t>
      </w:r>
      <w:r w:rsidRPr="00753102">
        <w:rPr>
          <w:rFonts w:cs="v3.8.0"/>
        </w:rPr>
        <w:t xml:space="preserve"> up to</w:t>
      </w:r>
      <w:ins w:id="20" w:author="Liuliehai" w:date="2019-11-22T00:01:00Z">
        <w:r w:rsidR="00024746">
          <w:rPr>
            <w:rFonts w:cs="v3.8.0"/>
          </w:rPr>
          <w:t xml:space="preserve"> </w:t>
        </w:r>
        <w:proofErr w:type="spellStart"/>
        <w:r w:rsidR="00024746" w:rsidRPr="0018206F">
          <w:t>Δf</w:t>
        </w:r>
        <w:r w:rsidR="00024746" w:rsidRPr="0018206F">
          <w:rPr>
            <w:vertAlign w:val="subscript"/>
          </w:rPr>
          <w:t>OBUE</w:t>
        </w:r>
      </w:ins>
      <w:proofErr w:type="spellEnd"/>
      <w:del w:id="21" w:author="Liuliehai" w:date="2019-11-22T00:01:00Z">
        <w:r w:rsidRPr="00753102" w:rsidDel="00024746">
          <w:rPr>
            <w:rFonts w:cs="v3.8.0"/>
          </w:rPr>
          <w:delText xml:space="preserve"> 10 MHz</w:delText>
        </w:r>
      </w:del>
      <w:r w:rsidRPr="00753102">
        <w:rPr>
          <w:rFonts w:cs="v3.8.0"/>
        </w:rPr>
        <w:t xml:space="preserve"> above the highest frequency of the BS </w:t>
      </w:r>
      <w:r w:rsidRPr="00753102">
        <w:rPr>
          <w:rFonts w:cs="v3.8.0"/>
          <w:i/>
        </w:rPr>
        <w:t>downlink operating band</w:t>
      </w:r>
      <w:r w:rsidRPr="00753102">
        <w:rPr>
          <w:rFonts w:cs="v3.8.0"/>
        </w:rPr>
        <w:t>.</w:t>
      </w:r>
    </w:p>
    <w:p w:rsidR="00C42BEC" w:rsidRPr="00753102" w:rsidRDefault="00C42BEC" w:rsidP="00C42BEC">
      <w:r w:rsidRPr="00753102">
        <w:t>The TRP of any spurious emission shall not exceed:</w:t>
      </w:r>
    </w:p>
    <w:p w:rsidR="00C42BEC" w:rsidRPr="00753102" w:rsidRDefault="00C42BEC" w:rsidP="00C42BEC">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C42BEC" w:rsidRPr="00753102" w:rsidTr="00C42BEC">
        <w:trPr>
          <w:cantSplit/>
          <w:jc w:val="center"/>
        </w:trPr>
        <w:tc>
          <w:tcPr>
            <w:tcW w:w="2182" w:type="dxa"/>
          </w:tcPr>
          <w:p w:rsidR="00C42BEC" w:rsidRPr="00753102" w:rsidRDefault="00C42BEC" w:rsidP="00C42BEC">
            <w:pPr>
              <w:pStyle w:val="TAH"/>
              <w:rPr>
                <w:rFonts w:cs="v5.0.0"/>
              </w:rPr>
            </w:pPr>
            <w:r w:rsidRPr="00753102">
              <w:rPr>
                <w:rFonts w:cs="v5.0.0"/>
              </w:rPr>
              <w:t>Frequency range</w:t>
            </w:r>
          </w:p>
        </w:tc>
        <w:tc>
          <w:tcPr>
            <w:tcW w:w="1984" w:type="dxa"/>
          </w:tcPr>
          <w:p w:rsidR="00C42BEC" w:rsidRPr="00753102" w:rsidRDefault="00C42BEC" w:rsidP="00C42BEC">
            <w:pPr>
              <w:pStyle w:val="TAH"/>
              <w:rPr>
                <w:rFonts w:cs="v5.0.0"/>
              </w:rPr>
            </w:pPr>
            <w:r w:rsidRPr="00753102">
              <w:rPr>
                <w:rFonts w:cs="v5.0.0"/>
              </w:rPr>
              <w:t>Maximum Level</w:t>
            </w:r>
          </w:p>
        </w:tc>
        <w:tc>
          <w:tcPr>
            <w:tcW w:w="1418" w:type="dxa"/>
          </w:tcPr>
          <w:p w:rsidR="00C42BEC" w:rsidRPr="00753102" w:rsidRDefault="00C42BEC" w:rsidP="00C42BEC">
            <w:pPr>
              <w:pStyle w:val="TAH"/>
              <w:rPr>
                <w:rFonts w:cs="v5.0.0"/>
              </w:rPr>
            </w:pPr>
            <w:r w:rsidRPr="00753102">
              <w:rPr>
                <w:rFonts w:cs="v5.0.0"/>
              </w:rPr>
              <w:t>Measurement Bandwidth</w:t>
            </w:r>
          </w:p>
        </w:tc>
        <w:tc>
          <w:tcPr>
            <w:tcW w:w="1984" w:type="dxa"/>
          </w:tcPr>
          <w:p w:rsidR="00C42BEC" w:rsidRPr="00753102" w:rsidRDefault="00C42BEC" w:rsidP="00C42BEC">
            <w:pPr>
              <w:pStyle w:val="TAH"/>
              <w:rPr>
                <w:rFonts w:cs="v5.0.0"/>
              </w:rPr>
            </w:pPr>
            <w:r w:rsidRPr="00753102">
              <w:rPr>
                <w:rFonts w:cs="v5.0.0"/>
              </w:rPr>
              <w:t>Notes</w:t>
            </w:r>
          </w:p>
        </w:tc>
      </w:tr>
      <w:tr w:rsidR="00C42BEC" w:rsidRPr="00753102" w:rsidTr="00C42BEC">
        <w:trPr>
          <w:cantSplit/>
          <w:jc w:val="center"/>
        </w:trPr>
        <w:tc>
          <w:tcPr>
            <w:tcW w:w="2182" w:type="dxa"/>
          </w:tcPr>
          <w:p w:rsidR="00C42BEC" w:rsidRPr="00753102" w:rsidRDefault="00C42BEC" w:rsidP="00C42BEC">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C42BEC" w:rsidRPr="00753102" w:rsidRDefault="00C42BEC" w:rsidP="00C42BEC">
            <w:pPr>
              <w:pStyle w:val="TAC"/>
            </w:pPr>
            <w:r w:rsidRPr="00753102">
              <w:t xml:space="preserve">-30.4 </w:t>
            </w:r>
            <w:proofErr w:type="spellStart"/>
            <w:r w:rsidRPr="00753102">
              <w:t>dBm</w:t>
            </w:r>
            <w:proofErr w:type="spellEnd"/>
          </w:p>
        </w:tc>
        <w:tc>
          <w:tcPr>
            <w:tcW w:w="1418" w:type="dxa"/>
          </w:tcPr>
          <w:p w:rsidR="00C42BEC" w:rsidRPr="00753102" w:rsidRDefault="00C42BEC" w:rsidP="00C42BEC">
            <w:pPr>
              <w:pStyle w:val="TAC"/>
              <w:rPr>
                <w:rFonts w:cs="v5.0.0"/>
                <w:lang w:eastAsia="zh-CN"/>
              </w:rPr>
            </w:pPr>
            <w:r w:rsidRPr="00753102">
              <w:rPr>
                <w:rFonts w:cs="v5.0.0" w:hint="eastAsia"/>
                <w:lang w:eastAsia="zh-CN"/>
              </w:rPr>
              <w:t>1 MHz</w:t>
            </w:r>
          </w:p>
        </w:tc>
        <w:tc>
          <w:tcPr>
            <w:tcW w:w="1984" w:type="dxa"/>
          </w:tcPr>
          <w:p w:rsidR="00C42BEC" w:rsidRPr="00753102" w:rsidRDefault="00C42BEC" w:rsidP="00C42BEC">
            <w:pPr>
              <w:pStyle w:val="TAC"/>
              <w:rPr>
                <w:rFonts w:cs="v5.0.0"/>
              </w:rPr>
            </w:pPr>
          </w:p>
        </w:tc>
      </w:tr>
      <w:tr w:rsidR="00C42BEC" w:rsidRPr="00753102" w:rsidTr="00C42BEC">
        <w:trPr>
          <w:cantSplit/>
          <w:jc w:val="center"/>
        </w:trPr>
        <w:tc>
          <w:tcPr>
            <w:tcW w:w="2182" w:type="dxa"/>
          </w:tcPr>
          <w:p w:rsidR="00C42BEC" w:rsidRPr="00753102" w:rsidRDefault="00C42BEC" w:rsidP="00C42BEC">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C42BEC" w:rsidRPr="00753102" w:rsidRDefault="00C42BEC" w:rsidP="00C42BEC">
            <w:pPr>
              <w:pStyle w:val="TAC"/>
            </w:pPr>
            <w:r w:rsidRPr="00753102">
              <w:t xml:space="preserve">-10.4 </w:t>
            </w:r>
            <w:proofErr w:type="spellStart"/>
            <w:r w:rsidRPr="00753102">
              <w:t>dBm</w:t>
            </w:r>
            <w:proofErr w:type="spellEnd"/>
          </w:p>
        </w:tc>
        <w:tc>
          <w:tcPr>
            <w:tcW w:w="1418" w:type="dxa"/>
          </w:tcPr>
          <w:p w:rsidR="00C42BEC" w:rsidRPr="00753102" w:rsidRDefault="00C42BEC" w:rsidP="00C42BEC">
            <w:pPr>
              <w:pStyle w:val="TAC"/>
              <w:rPr>
                <w:rFonts w:cs="v5.0.0"/>
              </w:rPr>
            </w:pPr>
            <w:r w:rsidRPr="00753102">
              <w:rPr>
                <w:rFonts w:cs="v5.0.0" w:hint="eastAsia"/>
                <w:lang w:eastAsia="zh-CN"/>
              </w:rPr>
              <w:t>1 MHz</w:t>
            </w:r>
          </w:p>
        </w:tc>
        <w:tc>
          <w:tcPr>
            <w:tcW w:w="1984" w:type="dxa"/>
          </w:tcPr>
          <w:p w:rsidR="00C42BEC" w:rsidRPr="00753102" w:rsidRDefault="00C42BEC" w:rsidP="00C42BEC">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C42BEC" w:rsidRPr="00753102" w:rsidTr="00C42BEC">
        <w:trPr>
          <w:cantSplit/>
          <w:jc w:val="center"/>
        </w:trPr>
        <w:tc>
          <w:tcPr>
            <w:tcW w:w="2182" w:type="dxa"/>
          </w:tcPr>
          <w:p w:rsidR="00C42BEC" w:rsidRPr="00753102" w:rsidRDefault="00C42BEC" w:rsidP="00C42BEC">
            <w:pPr>
              <w:pStyle w:val="TAC"/>
              <w:rPr>
                <w:rFonts w:cs="Arial"/>
                <w:noProof/>
                <w:szCs w:val="21"/>
              </w:rPr>
            </w:pPr>
          </w:p>
        </w:tc>
        <w:tc>
          <w:tcPr>
            <w:tcW w:w="1984" w:type="dxa"/>
          </w:tcPr>
          <w:p w:rsidR="00C42BEC" w:rsidRPr="00753102" w:rsidRDefault="00C42BEC" w:rsidP="00C42BEC">
            <w:pPr>
              <w:pStyle w:val="TAC"/>
              <w:rPr>
                <w:rFonts w:cs="Arial"/>
                <w:noProof/>
                <w:szCs w:val="21"/>
                <w:lang w:eastAsia="zh-CN"/>
              </w:rPr>
            </w:pPr>
          </w:p>
        </w:tc>
        <w:tc>
          <w:tcPr>
            <w:tcW w:w="1418" w:type="dxa"/>
          </w:tcPr>
          <w:p w:rsidR="00C42BEC" w:rsidRPr="00753102" w:rsidRDefault="00C42BEC" w:rsidP="00C42BEC">
            <w:pPr>
              <w:pStyle w:val="TAC"/>
              <w:rPr>
                <w:rFonts w:cs="v5.0.0"/>
              </w:rPr>
            </w:pPr>
          </w:p>
        </w:tc>
        <w:tc>
          <w:tcPr>
            <w:tcW w:w="1984" w:type="dxa"/>
          </w:tcPr>
          <w:p w:rsidR="00C42BEC" w:rsidRPr="00753102" w:rsidRDefault="00C42BEC" w:rsidP="00C42BEC">
            <w:pPr>
              <w:pStyle w:val="TAC"/>
              <w:rPr>
                <w:rFonts w:cs="v5.0.0"/>
              </w:rPr>
            </w:pPr>
          </w:p>
        </w:tc>
      </w:tr>
      <w:tr w:rsidR="00C42BEC" w:rsidRPr="00753102" w:rsidTr="00C42BEC">
        <w:trPr>
          <w:cantSplit/>
          <w:jc w:val="center"/>
        </w:trPr>
        <w:tc>
          <w:tcPr>
            <w:tcW w:w="7568" w:type="dxa"/>
            <w:gridSpan w:val="4"/>
          </w:tcPr>
          <w:p w:rsidR="00C42BEC" w:rsidRPr="00753102" w:rsidRDefault="00C42BEC" w:rsidP="00C42BEC">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C42BEC" w:rsidRPr="00753102" w:rsidRDefault="00C42BEC" w:rsidP="00C42BEC"/>
    <w:p w:rsidR="00C42BEC" w:rsidRPr="00753102" w:rsidRDefault="00C42BEC" w:rsidP="00C42BEC">
      <w:pPr>
        <w:rPr>
          <w:rFonts w:cs="v5.0.0"/>
          <w:lang w:eastAsia="zh-CN"/>
        </w:rPr>
      </w:pPr>
      <w:r w:rsidRPr="00753102">
        <w:rPr>
          <w:rFonts w:cs="v5.0.0"/>
        </w:rPr>
        <w:lastRenderedPageBreak/>
        <w:t>The following requirement may apply to AAS BS operating in Band 30 in certain regions.</w:t>
      </w:r>
      <w:r w:rsidRPr="00753102">
        <w:t xml:space="preserve"> This requirement is also applicable at the frequency range from</w:t>
      </w:r>
      <w:ins w:id="22" w:author="Liuliehai" w:date="2019-11-22T00:02:00Z">
        <w:r w:rsidR="00024746">
          <w:t xml:space="preserve"> </w:t>
        </w:r>
        <w:proofErr w:type="spellStart"/>
        <w:r w:rsidR="00024746" w:rsidRPr="0018206F">
          <w:t>Δf</w:t>
        </w:r>
        <w:r w:rsidR="00024746" w:rsidRPr="0018206F">
          <w:rPr>
            <w:vertAlign w:val="subscript"/>
          </w:rPr>
          <w:t>OBUE</w:t>
        </w:r>
      </w:ins>
      <w:proofErr w:type="spellEnd"/>
      <w:del w:id="23" w:author="Liuliehai" w:date="2019-11-22T00:02:00Z">
        <w:r w:rsidRPr="00753102" w:rsidDel="00024746">
          <w:delText xml:space="preserve"> 10 MHz</w:delText>
        </w:r>
      </w:del>
      <w:r w:rsidRPr="00753102">
        <w:t xml:space="preserve"> below the lowest frequency of the BS </w:t>
      </w:r>
      <w:r w:rsidRPr="00753102">
        <w:rPr>
          <w:i/>
        </w:rPr>
        <w:t>downlink operating band</w:t>
      </w:r>
      <w:r w:rsidRPr="00753102">
        <w:t xml:space="preserve"> up to</w:t>
      </w:r>
      <w:ins w:id="24" w:author="Liuliehai" w:date="2019-11-22T00:02:00Z">
        <w:r w:rsidR="00024746">
          <w:t xml:space="preserve"> </w:t>
        </w:r>
        <w:proofErr w:type="spellStart"/>
        <w:r w:rsidR="00024746" w:rsidRPr="0018206F">
          <w:t>Δf</w:t>
        </w:r>
        <w:r w:rsidR="00024746" w:rsidRPr="0018206F">
          <w:rPr>
            <w:vertAlign w:val="subscript"/>
          </w:rPr>
          <w:t>OBUE</w:t>
        </w:r>
      </w:ins>
      <w:proofErr w:type="spellEnd"/>
      <w:del w:id="25" w:author="Liuliehai" w:date="2019-11-22T00:02:00Z">
        <w:r w:rsidRPr="00753102" w:rsidDel="00024746">
          <w:delText xml:space="preserve"> 10 MHz</w:delText>
        </w:r>
      </w:del>
      <w:r w:rsidRPr="00753102">
        <w:t xml:space="preserve"> above the highest frequency of the BS </w:t>
      </w:r>
      <w:r w:rsidRPr="00753102">
        <w:rPr>
          <w:i/>
        </w:rPr>
        <w:t>downlink operating band</w:t>
      </w:r>
      <w:r w:rsidRPr="00753102">
        <w:t>.</w:t>
      </w:r>
    </w:p>
    <w:p w:rsidR="00C42BEC" w:rsidRPr="00753102" w:rsidRDefault="00C42BEC" w:rsidP="00C42BEC">
      <w:r w:rsidRPr="00753102">
        <w:t>The TRP of any spurious emission shall not exceed:</w:t>
      </w:r>
    </w:p>
    <w:p w:rsidR="00C42BEC" w:rsidRPr="00753102" w:rsidRDefault="00C42BEC" w:rsidP="00C42BEC">
      <w:pPr>
        <w:pStyle w:val="TH"/>
        <w:rPr>
          <w:rFonts w:cs="v5.0.0"/>
        </w:rPr>
      </w:pPr>
      <w:r w:rsidRPr="00753102">
        <w:rPr>
          <w:rFonts w:cs="v5.0.0"/>
        </w:rPr>
        <w:t xml:space="preserve">Table </w:t>
      </w:r>
      <w:r w:rsidRPr="00753102">
        <w:t>6.7.6.4.5.3</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C42BEC" w:rsidRPr="00753102" w:rsidTr="00C42BEC">
        <w:trPr>
          <w:cantSplit/>
          <w:jc w:val="center"/>
        </w:trPr>
        <w:tc>
          <w:tcPr>
            <w:tcW w:w="2323" w:type="dxa"/>
          </w:tcPr>
          <w:p w:rsidR="00C42BEC" w:rsidRPr="00753102" w:rsidRDefault="00C42BEC" w:rsidP="00C42BEC">
            <w:pPr>
              <w:pStyle w:val="TAH"/>
              <w:rPr>
                <w:rFonts w:cs="Arial"/>
              </w:rPr>
            </w:pPr>
            <w:r w:rsidRPr="00753102">
              <w:rPr>
                <w:rFonts w:cs="Arial"/>
              </w:rPr>
              <w:t>Frequency range</w:t>
            </w:r>
          </w:p>
        </w:tc>
        <w:tc>
          <w:tcPr>
            <w:tcW w:w="2268" w:type="dxa"/>
          </w:tcPr>
          <w:p w:rsidR="00C42BEC" w:rsidRPr="00753102" w:rsidRDefault="00C42BEC" w:rsidP="00C42BEC">
            <w:pPr>
              <w:pStyle w:val="TAH"/>
              <w:rPr>
                <w:rFonts w:cs="Arial"/>
              </w:rPr>
            </w:pPr>
            <w:r w:rsidRPr="00753102">
              <w:rPr>
                <w:rFonts w:cs="Arial"/>
              </w:rPr>
              <w:t>Maximum Level</w:t>
            </w:r>
          </w:p>
        </w:tc>
        <w:tc>
          <w:tcPr>
            <w:tcW w:w="1560" w:type="dxa"/>
          </w:tcPr>
          <w:p w:rsidR="00C42BEC" w:rsidRPr="00753102" w:rsidRDefault="00C42BEC" w:rsidP="00C42BEC">
            <w:pPr>
              <w:pStyle w:val="TAH"/>
              <w:rPr>
                <w:rFonts w:cs="Arial"/>
              </w:rPr>
            </w:pPr>
            <w:r w:rsidRPr="00753102">
              <w:rPr>
                <w:rFonts w:cs="Arial"/>
              </w:rPr>
              <w:t>Measurement Bandwidth</w:t>
            </w:r>
          </w:p>
        </w:tc>
        <w:tc>
          <w:tcPr>
            <w:tcW w:w="875" w:type="dxa"/>
          </w:tcPr>
          <w:p w:rsidR="00C42BEC" w:rsidRPr="00753102" w:rsidRDefault="00C42BEC" w:rsidP="00C42BEC">
            <w:pPr>
              <w:pStyle w:val="TAH"/>
              <w:rPr>
                <w:rFonts w:cs="Arial"/>
              </w:rPr>
            </w:pPr>
            <w:r w:rsidRPr="00753102">
              <w:rPr>
                <w:rFonts w:cs="Arial"/>
              </w:rPr>
              <w:t>Notes</w:t>
            </w:r>
          </w:p>
        </w:tc>
      </w:tr>
      <w:tr w:rsidR="00C42BEC" w:rsidRPr="00753102" w:rsidTr="00C42BEC">
        <w:trPr>
          <w:cantSplit/>
          <w:jc w:val="center"/>
        </w:trPr>
        <w:tc>
          <w:tcPr>
            <w:tcW w:w="2323" w:type="dxa"/>
          </w:tcPr>
          <w:p w:rsidR="00C42BEC" w:rsidRPr="00753102" w:rsidRDefault="00C42BEC" w:rsidP="00C42BEC">
            <w:pPr>
              <w:pStyle w:val="TAC"/>
              <w:rPr>
                <w:rFonts w:cs="v5.0.0"/>
              </w:rPr>
            </w:pPr>
            <w:r w:rsidRPr="00753102">
              <w:rPr>
                <w:rFonts w:hint="eastAsia"/>
                <w:noProof/>
              </w:rPr>
              <w:t>2</w:t>
            </w:r>
            <w:r w:rsidRPr="00753102">
              <w:rPr>
                <w:noProof/>
              </w:rPr>
              <w:t>200</w:t>
            </w:r>
            <w:r w:rsidRPr="00753102">
              <w:rPr>
                <w:rFonts w:hint="eastAsia"/>
                <w:noProof/>
              </w:rPr>
              <w:t xml:space="preserve">MHz </w:t>
            </w:r>
            <w:r w:rsidRPr="00753102">
              <w:rPr>
                <w:noProof/>
              </w:rPr>
              <w:t>–</w:t>
            </w:r>
            <w:r w:rsidRPr="00753102">
              <w:rPr>
                <w:rFonts w:hint="eastAsia"/>
                <w:noProof/>
              </w:rPr>
              <w:t xml:space="preserve"> 2</w:t>
            </w:r>
            <w:r w:rsidRPr="00753102">
              <w:rPr>
                <w:noProof/>
              </w:rPr>
              <w:t>345</w:t>
            </w:r>
            <w:r w:rsidRPr="00753102">
              <w:rPr>
                <w:rFonts w:hint="eastAsia"/>
                <w:noProof/>
              </w:rPr>
              <w:t>MHz</w:t>
            </w:r>
          </w:p>
        </w:tc>
        <w:tc>
          <w:tcPr>
            <w:tcW w:w="2268" w:type="dxa"/>
          </w:tcPr>
          <w:p w:rsidR="00C42BEC" w:rsidRPr="00753102" w:rsidRDefault="00C42BEC" w:rsidP="00C42BEC">
            <w:pPr>
              <w:pStyle w:val="TAC"/>
            </w:pPr>
            <w:r w:rsidRPr="00753102">
              <w:t xml:space="preserve">-33.4 </w:t>
            </w:r>
            <w:proofErr w:type="spellStart"/>
            <w:r w:rsidRPr="00753102">
              <w:t>dBm</w:t>
            </w:r>
            <w:proofErr w:type="spellEnd"/>
          </w:p>
        </w:tc>
        <w:tc>
          <w:tcPr>
            <w:tcW w:w="1560" w:type="dxa"/>
          </w:tcPr>
          <w:p w:rsidR="00C42BEC" w:rsidRPr="00753102" w:rsidRDefault="00C42BEC" w:rsidP="00C42BEC">
            <w:pPr>
              <w:pStyle w:val="TAC"/>
              <w:rPr>
                <w:noProof/>
              </w:rPr>
            </w:pPr>
            <w:r w:rsidRPr="00753102">
              <w:rPr>
                <w:rFonts w:hint="eastAsia"/>
                <w:noProof/>
              </w:rPr>
              <w:t>1 MHz</w:t>
            </w:r>
          </w:p>
        </w:tc>
        <w:tc>
          <w:tcPr>
            <w:tcW w:w="875" w:type="dxa"/>
          </w:tcPr>
          <w:p w:rsidR="00C42BEC" w:rsidRPr="00753102" w:rsidRDefault="00C42BEC" w:rsidP="00C42BEC">
            <w:pPr>
              <w:pStyle w:val="TAC"/>
              <w:rPr>
                <w:rFonts w:cs="v5.0.0"/>
              </w:rPr>
            </w:pPr>
          </w:p>
        </w:tc>
      </w:tr>
      <w:tr w:rsidR="00C42BEC" w:rsidRPr="00753102" w:rsidTr="00C42BEC">
        <w:trPr>
          <w:cantSplit/>
          <w:jc w:val="center"/>
        </w:trPr>
        <w:tc>
          <w:tcPr>
            <w:tcW w:w="2323" w:type="dxa"/>
          </w:tcPr>
          <w:p w:rsidR="00C42BEC" w:rsidRPr="00753102" w:rsidRDefault="00C42BEC" w:rsidP="00C42BEC">
            <w:pPr>
              <w:pStyle w:val="TAC"/>
              <w:rPr>
                <w:rFonts w:cs="v5.0.0"/>
              </w:rPr>
            </w:pPr>
            <w:r w:rsidRPr="00753102">
              <w:rPr>
                <w:rFonts w:hint="eastAsia"/>
                <w:noProof/>
              </w:rPr>
              <w:t>2</w:t>
            </w:r>
            <w:r w:rsidRPr="00753102">
              <w:rPr>
                <w:noProof/>
              </w:rPr>
              <w:t>362.5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65MHz</w:t>
            </w:r>
          </w:p>
        </w:tc>
        <w:tc>
          <w:tcPr>
            <w:tcW w:w="2268" w:type="dxa"/>
          </w:tcPr>
          <w:p w:rsidR="00C42BEC" w:rsidRPr="00753102" w:rsidRDefault="00C42BEC" w:rsidP="00C42BEC">
            <w:pPr>
              <w:pStyle w:val="TAC"/>
            </w:pPr>
            <w:r w:rsidRPr="00753102">
              <w:t xml:space="preserve">-13.4 </w:t>
            </w:r>
            <w:proofErr w:type="spellStart"/>
            <w:r w:rsidRPr="00753102">
              <w:t>dBm</w:t>
            </w:r>
            <w:proofErr w:type="spellEnd"/>
          </w:p>
        </w:tc>
        <w:tc>
          <w:tcPr>
            <w:tcW w:w="1560" w:type="dxa"/>
          </w:tcPr>
          <w:p w:rsidR="00C42BEC" w:rsidRPr="00753102" w:rsidRDefault="00C42BEC" w:rsidP="00C42BEC">
            <w:pPr>
              <w:pStyle w:val="TAC"/>
              <w:rPr>
                <w:noProof/>
              </w:rPr>
            </w:pPr>
            <w:r w:rsidRPr="00753102">
              <w:rPr>
                <w:rFonts w:hint="eastAsia"/>
                <w:noProof/>
              </w:rPr>
              <w:t>1 MHz</w:t>
            </w:r>
          </w:p>
        </w:tc>
        <w:tc>
          <w:tcPr>
            <w:tcW w:w="875" w:type="dxa"/>
          </w:tcPr>
          <w:p w:rsidR="00C42BEC" w:rsidRPr="00753102" w:rsidRDefault="00C42BEC" w:rsidP="00C42BEC">
            <w:pPr>
              <w:pStyle w:val="TAC"/>
              <w:rPr>
                <w:rFonts w:cs="v5.0.0"/>
              </w:rPr>
            </w:pPr>
          </w:p>
        </w:tc>
      </w:tr>
      <w:tr w:rsidR="00C42BEC" w:rsidRPr="00753102" w:rsidTr="00C42BEC">
        <w:trPr>
          <w:cantSplit/>
          <w:jc w:val="center"/>
        </w:trPr>
        <w:tc>
          <w:tcPr>
            <w:tcW w:w="2323" w:type="dxa"/>
          </w:tcPr>
          <w:p w:rsidR="00C42BEC" w:rsidRPr="00753102" w:rsidRDefault="00C42BEC" w:rsidP="00C42BEC">
            <w:pPr>
              <w:pStyle w:val="TAC"/>
              <w:rPr>
                <w:rFonts w:cs="v5.0.0"/>
              </w:rPr>
            </w:pPr>
            <w:r w:rsidRPr="00753102">
              <w:rPr>
                <w:rFonts w:hint="eastAsia"/>
                <w:noProof/>
              </w:rPr>
              <w:t>2</w:t>
            </w:r>
            <w:r w:rsidRPr="00753102">
              <w:rPr>
                <w:noProof/>
              </w:rPr>
              <w:t>365</w:t>
            </w:r>
            <w:r w:rsidRPr="00753102">
              <w:rPr>
                <w:rFonts w:hint="eastAsia"/>
                <w:noProof/>
              </w:rPr>
              <w:t xml:space="preserve">MHz </w:t>
            </w:r>
            <w:r w:rsidRPr="00753102">
              <w:rPr>
                <w:noProof/>
              </w:rPr>
              <w:t>–</w:t>
            </w:r>
            <w:r w:rsidRPr="00753102">
              <w:rPr>
                <w:rFonts w:hint="eastAsia"/>
                <w:noProof/>
              </w:rPr>
              <w:t xml:space="preserve"> 2</w:t>
            </w:r>
            <w:r w:rsidRPr="00753102">
              <w:rPr>
                <w:noProof/>
              </w:rPr>
              <w:t>3</w:t>
            </w:r>
            <w:r w:rsidRPr="00753102">
              <w:rPr>
                <w:rFonts w:hint="eastAsia"/>
                <w:noProof/>
              </w:rPr>
              <w:t>6</w:t>
            </w:r>
            <w:r w:rsidRPr="00753102">
              <w:rPr>
                <w:noProof/>
              </w:rPr>
              <w:t>7.</w:t>
            </w:r>
            <w:r w:rsidRPr="00753102">
              <w:rPr>
                <w:rFonts w:hint="eastAsia"/>
                <w:noProof/>
              </w:rPr>
              <w:t>5MHz</w:t>
            </w:r>
          </w:p>
        </w:tc>
        <w:tc>
          <w:tcPr>
            <w:tcW w:w="2268" w:type="dxa"/>
          </w:tcPr>
          <w:p w:rsidR="00C42BEC" w:rsidRPr="00753102" w:rsidRDefault="00C42BEC" w:rsidP="00C42BEC">
            <w:pPr>
              <w:pStyle w:val="TAC"/>
            </w:pPr>
            <w:r w:rsidRPr="00753102">
              <w:t xml:space="preserve">-28.4 </w:t>
            </w:r>
            <w:proofErr w:type="spellStart"/>
            <w:r w:rsidRPr="00753102">
              <w:t>dBm</w:t>
            </w:r>
            <w:proofErr w:type="spellEnd"/>
          </w:p>
        </w:tc>
        <w:tc>
          <w:tcPr>
            <w:tcW w:w="1560" w:type="dxa"/>
          </w:tcPr>
          <w:p w:rsidR="00C42BEC" w:rsidRPr="00753102" w:rsidRDefault="00C42BEC" w:rsidP="00C42BEC">
            <w:pPr>
              <w:pStyle w:val="TAC"/>
              <w:rPr>
                <w:noProof/>
              </w:rPr>
            </w:pPr>
            <w:r w:rsidRPr="00753102">
              <w:rPr>
                <w:rFonts w:hint="eastAsia"/>
                <w:noProof/>
              </w:rPr>
              <w:t>1 MHz</w:t>
            </w:r>
          </w:p>
        </w:tc>
        <w:tc>
          <w:tcPr>
            <w:tcW w:w="875" w:type="dxa"/>
          </w:tcPr>
          <w:p w:rsidR="00C42BEC" w:rsidRPr="00753102" w:rsidRDefault="00C42BEC" w:rsidP="00C42BEC">
            <w:pPr>
              <w:pStyle w:val="TAC"/>
              <w:rPr>
                <w:rFonts w:cs="v5.0.0"/>
              </w:rPr>
            </w:pPr>
          </w:p>
        </w:tc>
      </w:tr>
      <w:tr w:rsidR="00C42BEC" w:rsidRPr="00753102" w:rsidTr="00C42BEC">
        <w:trPr>
          <w:cantSplit/>
          <w:jc w:val="center"/>
        </w:trPr>
        <w:tc>
          <w:tcPr>
            <w:tcW w:w="2323" w:type="dxa"/>
          </w:tcPr>
          <w:p w:rsidR="00C42BEC" w:rsidRPr="00753102" w:rsidRDefault="00C42BEC" w:rsidP="00C42BEC">
            <w:pPr>
              <w:pStyle w:val="TAC"/>
              <w:rPr>
                <w:rFonts w:cs="v5.0.0"/>
              </w:rPr>
            </w:pPr>
            <w:r w:rsidRPr="00753102">
              <w:rPr>
                <w:rFonts w:hint="eastAsia"/>
                <w:noProof/>
              </w:rPr>
              <w:t>2</w:t>
            </w:r>
            <w:r w:rsidRPr="00753102">
              <w:rPr>
                <w:noProof/>
              </w:rPr>
              <w:t>367.5</w:t>
            </w:r>
            <w:r w:rsidRPr="00753102">
              <w:rPr>
                <w:rFonts w:hint="eastAsia"/>
                <w:noProof/>
              </w:rPr>
              <w:t xml:space="preserve">MHz </w:t>
            </w:r>
            <w:r w:rsidRPr="00753102">
              <w:rPr>
                <w:noProof/>
              </w:rPr>
              <w:t>–</w:t>
            </w:r>
            <w:r w:rsidRPr="00753102">
              <w:rPr>
                <w:rFonts w:hint="eastAsia"/>
                <w:noProof/>
              </w:rPr>
              <w:t xml:space="preserve"> 2</w:t>
            </w:r>
            <w:r w:rsidRPr="00753102">
              <w:rPr>
                <w:noProof/>
              </w:rPr>
              <w:t>370</w:t>
            </w:r>
            <w:r w:rsidRPr="00753102">
              <w:rPr>
                <w:rFonts w:hint="eastAsia"/>
                <w:noProof/>
              </w:rPr>
              <w:t>MHz</w:t>
            </w:r>
          </w:p>
        </w:tc>
        <w:tc>
          <w:tcPr>
            <w:tcW w:w="2268" w:type="dxa"/>
          </w:tcPr>
          <w:p w:rsidR="00C42BEC" w:rsidRPr="00753102" w:rsidRDefault="00C42BEC" w:rsidP="00C42BEC">
            <w:pPr>
              <w:pStyle w:val="TAC"/>
            </w:pPr>
            <w:r w:rsidRPr="00753102">
              <w:t xml:space="preserve">-30.4 </w:t>
            </w:r>
            <w:proofErr w:type="spellStart"/>
            <w:r w:rsidRPr="00753102">
              <w:t>dBm</w:t>
            </w:r>
            <w:proofErr w:type="spellEnd"/>
          </w:p>
        </w:tc>
        <w:tc>
          <w:tcPr>
            <w:tcW w:w="1560" w:type="dxa"/>
          </w:tcPr>
          <w:p w:rsidR="00C42BEC" w:rsidRPr="00753102" w:rsidRDefault="00C42BEC" w:rsidP="00C42BEC">
            <w:pPr>
              <w:pStyle w:val="TAC"/>
              <w:rPr>
                <w:noProof/>
              </w:rPr>
            </w:pPr>
            <w:r w:rsidRPr="00753102">
              <w:rPr>
                <w:rFonts w:hint="eastAsia"/>
                <w:noProof/>
              </w:rPr>
              <w:t>1 MHz</w:t>
            </w:r>
          </w:p>
        </w:tc>
        <w:tc>
          <w:tcPr>
            <w:tcW w:w="875" w:type="dxa"/>
          </w:tcPr>
          <w:p w:rsidR="00C42BEC" w:rsidRPr="00753102" w:rsidRDefault="00C42BEC" w:rsidP="00C42BEC">
            <w:pPr>
              <w:pStyle w:val="TAC"/>
              <w:rPr>
                <w:rFonts w:cs="v5.0.0"/>
              </w:rPr>
            </w:pPr>
          </w:p>
        </w:tc>
      </w:tr>
      <w:tr w:rsidR="00C42BEC" w:rsidRPr="00753102" w:rsidTr="00C42BEC">
        <w:trPr>
          <w:cantSplit/>
          <w:jc w:val="center"/>
        </w:trPr>
        <w:tc>
          <w:tcPr>
            <w:tcW w:w="2323" w:type="dxa"/>
          </w:tcPr>
          <w:p w:rsidR="00C42BEC" w:rsidRPr="00753102" w:rsidRDefault="00C42BEC" w:rsidP="00C42BEC">
            <w:pPr>
              <w:pStyle w:val="TAC"/>
              <w:rPr>
                <w:rFonts w:cs="v5.0.0"/>
              </w:rPr>
            </w:pPr>
            <w:r w:rsidRPr="00753102">
              <w:rPr>
                <w:rFonts w:hint="eastAsia"/>
                <w:noProof/>
              </w:rPr>
              <w:t>2</w:t>
            </w:r>
            <w:r w:rsidRPr="00753102">
              <w:rPr>
                <w:noProof/>
              </w:rPr>
              <w:t>370</w:t>
            </w:r>
            <w:r w:rsidRPr="00753102">
              <w:rPr>
                <w:rFonts w:hint="eastAsia"/>
                <w:noProof/>
              </w:rPr>
              <w:t>MHz</w:t>
            </w:r>
            <w:r w:rsidRPr="00753102">
              <w:rPr>
                <w:noProof/>
              </w:rPr>
              <w:t xml:space="preserve"> –</w:t>
            </w:r>
            <w:r w:rsidRPr="00753102">
              <w:rPr>
                <w:rFonts w:hint="eastAsia"/>
                <w:noProof/>
              </w:rPr>
              <w:t xml:space="preserve"> 2</w:t>
            </w:r>
            <w:r w:rsidRPr="00753102">
              <w:rPr>
                <w:b/>
                <w:noProof/>
              </w:rPr>
              <w:t>395</w:t>
            </w:r>
            <w:r w:rsidRPr="00753102">
              <w:rPr>
                <w:rFonts w:hint="eastAsia"/>
                <w:noProof/>
              </w:rPr>
              <w:t>MHz</w:t>
            </w:r>
          </w:p>
        </w:tc>
        <w:tc>
          <w:tcPr>
            <w:tcW w:w="2268" w:type="dxa"/>
          </w:tcPr>
          <w:p w:rsidR="00C42BEC" w:rsidRPr="00753102" w:rsidRDefault="00C42BEC" w:rsidP="00C42BEC">
            <w:pPr>
              <w:pStyle w:val="TAC"/>
            </w:pPr>
            <w:r w:rsidRPr="00753102">
              <w:t xml:space="preserve">-33.4 </w:t>
            </w:r>
            <w:proofErr w:type="spellStart"/>
            <w:r w:rsidRPr="00753102">
              <w:t>dBm</w:t>
            </w:r>
            <w:proofErr w:type="spellEnd"/>
          </w:p>
        </w:tc>
        <w:tc>
          <w:tcPr>
            <w:tcW w:w="1560" w:type="dxa"/>
          </w:tcPr>
          <w:p w:rsidR="00C42BEC" w:rsidRPr="00753102" w:rsidRDefault="00C42BEC" w:rsidP="00C42BEC">
            <w:pPr>
              <w:pStyle w:val="TAC"/>
              <w:rPr>
                <w:noProof/>
              </w:rPr>
            </w:pPr>
            <w:r w:rsidRPr="00753102">
              <w:rPr>
                <w:rFonts w:hint="eastAsia"/>
                <w:noProof/>
              </w:rPr>
              <w:t>1 MHz</w:t>
            </w:r>
          </w:p>
        </w:tc>
        <w:tc>
          <w:tcPr>
            <w:tcW w:w="875" w:type="dxa"/>
          </w:tcPr>
          <w:p w:rsidR="00C42BEC" w:rsidRPr="00753102" w:rsidRDefault="00C42BEC" w:rsidP="00C42BEC">
            <w:pPr>
              <w:pStyle w:val="TAC"/>
              <w:rPr>
                <w:rFonts w:cs="v5.0.0"/>
              </w:rPr>
            </w:pPr>
          </w:p>
        </w:tc>
      </w:tr>
    </w:tbl>
    <w:p w:rsidR="00C42BEC" w:rsidRPr="00753102" w:rsidRDefault="00C42BEC" w:rsidP="00C42BEC"/>
    <w:p w:rsidR="00C42BEC" w:rsidRPr="00753102" w:rsidRDefault="00C42BEC" w:rsidP="00C42BEC">
      <w:pPr>
        <w:rPr>
          <w:rFonts w:cs="v3.8.0"/>
        </w:rPr>
      </w:pPr>
      <w:r w:rsidRPr="00753102">
        <w:rPr>
          <w:rFonts w:cs="v3.8.0"/>
        </w:rPr>
        <w:t>The following requirement may apply to AAS BS operating in Band 48 in certain regions. The TRP of any spurious emission shall not exceed:</w:t>
      </w:r>
    </w:p>
    <w:p w:rsidR="00C42BEC" w:rsidRPr="00753102" w:rsidRDefault="00C42BEC" w:rsidP="00C42BEC">
      <w:pPr>
        <w:pStyle w:val="TH"/>
        <w:rPr>
          <w:rFonts w:cs="v5.0.0"/>
        </w:rPr>
      </w:pPr>
      <w:r w:rsidRPr="00753102">
        <w:rPr>
          <w:rFonts w:cs="v5.0.0"/>
        </w:rPr>
        <w:t xml:space="preserve">Table </w:t>
      </w:r>
      <w:r w:rsidRPr="00753102">
        <w:t>6.7.6.4.5.3</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C42BEC" w:rsidRPr="00753102" w:rsidTr="00C42B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pStyle w:val="TAH"/>
              <w:rPr>
                <w:rFonts w:cs="v5.0.0"/>
                <w:lang w:eastAsia="ja-JP"/>
              </w:rPr>
            </w:pPr>
            <w:r w:rsidRPr="00753102">
              <w:rPr>
                <w:rFonts w:cs="v5.0.0"/>
                <w:lang w:eastAsia="ja-JP"/>
              </w:rPr>
              <w:t>Notes</w:t>
            </w:r>
          </w:p>
        </w:tc>
      </w:tr>
      <w:tr w:rsidR="00C42BEC" w:rsidRPr="00753102" w:rsidTr="00C42BE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lang w:eastAsia="ja-JP"/>
              </w:rPr>
            </w:pPr>
            <w:r w:rsidRPr="00753102">
              <w:rPr>
                <w:rFonts w:cs="v5.0.0"/>
              </w:rPr>
              <w:t xml:space="preserve">-13 </w:t>
            </w:r>
            <w:proofErr w:type="spellStart"/>
            <w:r w:rsidRPr="00753102">
              <w:rPr>
                <w:rFonts w:cs="v5.0.0"/>
              </w:rPr>
              <w:t>dBm</w:t>
            </w:r>
            <w:proofErr w:type="spellEnd"/>
          </w:p>
        </w:tc>
        <w:tc>
          <w:tcPr>
            <w:tcW w:w="904"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jc w:val="left"/>
              <w:rPr>
                <w:rFonts w:cs="v5.0.0"/>
                <w:lang w:eastAsia="ja-JP"/>
              </w:rPr>
            </w:pPr>
            <w:r w:rsidRPr="00753102">
              <w:rPr>
                <w:rFonts w:cs="v5.0.0"/>
                <w:lang w:eastAsia="ja-JP"/>
              </w:rPr>
              <w:t xml:space="preserve">Applicable 10MHz from the assigned channel edge </w:t>
            </w:r>
          </w:p>
        </w:tc>
      </w:tr>
      <w:tr w:rsidR="00C42BEC" w:rsidRPr="00753102" w:rsidTr="00C42B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pStyle w:val="TAC"/>
              <w:rPr>
                <w:noProof/>
                <w:szCs w:val="21"/>
                <w:lang w:eastAsia="ja-JP"/>
              </w:rPr>
            </w:pPr>
            <w:r w:rsidRPr="00753102">
              <w:rPr>
                <w:noProof/>
                <w:szCs w:val="21"/>
                <w:lang w:eastAsia="ja-JP"/>
              </w:rPr>
              <w:t>3100MHz – 3530MHz</w:t>
            </w:r>
          </w:p>
          <w:p w:rsidR="00C42BEC" w:rsidRPr="00753102" w:rsidRDefault="00C42BEC" w:rsidP="00C42BEC">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pStyle w:val="TAC"/>
              <w:rPr>
                <w:rFonts w:cs="v5.0.0"/>
              </w:rPr>
            </w:pPr>
            <w:r w:rsidRPr="00753102">
              <w:rPr>
                <w:rFonts w:cs="v5.0.0"/>
              </w:rPr>
              <w:t xml:space="preserve">-28.0 </w:t>
            </w:r>
            <w:proofErr w:type="spellStart"/>
            <w:r w:rsidRPr="00753102">
              <w:rPr>
                <w:rFonts w:cs="v5.0.0"/>
              </w:rPr>
              <w:t>dBm</w:t>
            </w:r>
            <w:proofErr w:type="spellEnd"/>
          </w:p>
          <w:p w:rsidR="00C42BEC" w:rsidRPr="00753102" w:rsidRDefault="00C42BEC" w:rsidP="00C42BEC">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2BEC" w:rsidRPr="00753102" w:rsidRDefault="00C42BEC" w:rsidP="00C42BEC">
            <w:pPr>
              <w:rPr>
                <w:rFonts w:cs="v5.0.0"/>
              </w:rPr>
            </w:pPr>
          </w:p>
        </w:tc>
      </w:tr>
    </w:tbl>
    <w:p w:rsidR="00C42BEC" w:rsidRPr="00753102" w:rsidRDefault="00C42BEC" w:rsidP="00C42BEC"/>
    <w:p w:rsidR="00C42BEC" w:rsidRPr="00753102" w:rsidRDefault="00C42BEC" w:rsidP="00C42BEC">
      <w:pPr>
        <w:rPr>
          <w:rFonts w:cs="v3.8.0"/>
          <w:lang w:eastAsia="ja-JP"/>
        </w:rPr>
      </w:pPr>
      <w:r w:rsidRPr="00753102">
        <w:t xml:space="preserve">In addition to the requirements in </w:t>
      </w:r>
      <w:proofErr w:type="spellStart"/>
      <w:r w:rsidRPr="00753102">
        <w:t>subclauses</w:t>
      </w:r>
      <w:proofErr w:type="spellEnd"/>
      <w:r w:rsidRPr="00753102">
        <w:t xml:space="preserve"> 6.7.6.5.3.1, 6.7.6.5.3.2, 6.7.6.5.3.3 and above in the present </w:t>
      </w:r>
      <w:proofErr w:type="spellStart"/>
      <w:r w:rsidRPr="00753102">
        <w:t>subclause</w:t>
      </w:r>
      <w:proofErr w:type="spellEnd"/>
      <w:r w:rsidRPr="00753102">
        <w:t>, the AAS BS may have to comply with the applicable emission limits established by FCC Title 47 [18], when deployed in regions where those limits are applied, and under the conditions declared by the manufacturer.</w:t>
      </w:r>
    </w:p>
    <w:p w:rsidR="00C42BEC" w:rsidRPr="00753102" w:rsidRDefault="00C42BEC" w:rsidP="00C42BEC">
      <w:pPr>
        <w:pStyle w:val="TH"/>
        <w:rPr>
          <w:lang w:eastAsia="zh-CN"/>
        </w:rPr>
      </w:pPr>
      <w:r w:rsidRPr="00753102">
        <w:t>Table 6.7.6.4.5.3-</w:t>
      </w:r>
      <w:r w:rsidRPr="00753102">
        <w:rPr>
          <w:lang w:eastAsia="zh-CN"/>
        </w:rPr>
        <w:t>8</w:t>
      </w:r>
      <w:r w:rsidRPr="00753102">
        <w:t>: Void</w:t>
      </w:r>
    </w:p>
    <w:p w:rsidR="00C42BEC" w:rsidRPr="00753102" w:rsidRDefault="00C42BEC" w:rsidP="00C42BEC">
      <w:pPr>
        <w:rPr>
          <w:lang w:eastAsia="zh-CN"/>
        </w:rPr>
      </w:pPr>
    </w:p>
    <w:p w:rsidR="00C42BEC" w:rsidRPr="00753102" w:rsidRDefault="00C42BEC" w:rsidP="00C42BEC">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C42BEC" w:rsidRPr="00753102" w:rsidRDefault="00C42BEC" w:rsidP="00C42BEC">
      <w:r w:rsidRPr="00753102">
        <w:t>The TRP of any spurious emission shall not exceed:</w:t>
      </w:r>
    </w:p>
    <w:p w:rsidR="00C42BEC" w:rsidRPr="00753102" w:rsidRDefault="00C42BEC" w:rsidP="00C42BEC">
      <w:pPr>
        <w:pStyle w:val="TH"/>
        <w:rPr>
          <w:rFonts w:cs="v5.0.0"/>
        </w:rPr>
      </w:pPr>
      <w:r w:rsidRPr="00753102">
        <w:rPr>
          <w:rFonts w:cs="v5.0.0"/>
        </w:rPr>
        <w:t xml:space="preserve">Table </w:t>
      </w:r>
      <w:r w:rsidRPr="00753102">
        <w:t>6.7.6.4.5.3-</w:t>
      </w:r>
      <w:r w:rsidRPr="00753102">
        <w:rPr>
          <w:lang w:eastAsia="zh-CN"/>
        </w:rPr>
        <w:t>9</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2BEC" w:rsidRPr="00753102" w:rsidTr="00C42BEC">
        <w:trPr>
          <w:cantSplit/>
          <w:jc w:val="center"/>
        </w:trPr>
        <w:tc>
          <w:tcPr>
            <w:tcW w:w="2376" w:type="dxa"/>
          </w:tcPr>
          <w:p w:rsidR="00C42BEC" w:rsidRPr="00753102" w:rsidRDefault="00C42BEC" w:rsidP="00C42BEC">
            <w:pPr>
              <w:pStyle w:val="TAH"/>
              <w:rPr>
                <w:rFonts w:cs="v5.0.0"/>
              </w:rPr>
            </w:pPr>
            <w:r w:rsidRPr="00753102">
              <w:rPr>
                <w:rFonts w:cs="v5.0.0"/>
              </w:rPr>
              <w:t>Operating Band</w:t>
            </w:r>
          </w:p>
        </w:tc>
        <w:tc>
          <w:tcPr>
            <w:tcW w:w="2376" w:type="dxa"/>
          </w:tcPr>
          <w:p w:rsidR="00C42BEC" w:rsidRPr="00753102" w:rsidRDefault="00C42BEC" w:rsidP="00C42BEC">
            <w:pPr>
              <w:pStyle w:val="TAH"/>
              <w:rPr>
                <w:rFonts w:cs="v5.0.0"/>
              </w:rPr>
            </w:pPr>
            <w:r w:rsidRPr="00753102">
              <w:rPr>
                <w:rFonts w:cs="v5.0.0"/>
              </w:rPr>
              <w:t>Frequency range</w:t>
            </w:r>
          </w:p>
        </w:tc>
        <w:tc>
          <w:tcPr>
            <w:tcW w:w="1276" w:type="dxa"/>
          </w:tcPr>
          <w:p w:rsidR="00C42BEC" w:rsidRPr="00753102" w:rsidRDefault="00C42BEC" w:rsidP="00C42BEC">
            <w:pPr>
              <w:pStyle w:val="TAH"/>
              <w:rPr>
                <w:rFonts w:cs="v5.0.0"/>
              </w:rPr>
            </w:pPr>
            <w:r w:rsidRPr="00753102">
              <w:rPr>
                <w:rFonts w:cs="v5.0.0"/>
              </w:rPr>
              <w:t>Maximum Level</w:t>
            </w:r>
          </w:p>
        </w:tc>
        <w:tc>
          <w:tcPr>
            <w:tcW w:w="1418" w:type="dxa"/>
          </w:tcPr>
          <w:p w:rsidR="00C42BEC" w:rsidRPr="00753102" w:rsidRDefault="00C42BEC" w:rsidP="00C42BEC">
            <w:pPr>
              <w:pStyle w:val="TAH"/>
              <w:rPr>
                <w:rFonts w:cs="v5.0.0"/>
              </w:rPr>
            </w:pPr>
            <w:r w:rsidRPr="00753102">
              <w:rPr>
                <w:rFonts w:cs="v5.0.0"/>
              </w:rPr>
              <w:t>Measurement Bandwidth</w:t>
            </w:r>
          </w:p>
        </w:tc>
        <w:tc>
          <w:tcPr>
            <w:tcW w:w="1956" w:type="dxa"/>
          </w:tcPr>
          <w:p w:rsidR="00C42BEC" w:rsidRPr="00753102" w:rsidRDefault="00C42BEC" w:rsidP="00C42BEC">
            <w:pPr>
              <w:pStyle w:val="TAH"/>
              <w:rPr>
                <w:rFonts w:cs="v5.0.0"/>
              </w:rPr>
            </w:pPr>
            <w:r w:rsidRPr="00753102">
              <w:rPr>
                <w:rFonts w:cs="v5.0.0"/>
              </w:rPr>
              <w:t>Notes</w:t>
            </w: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13</w:t>
            </w:r>
          </w:p>
        </w:tc>
        <w:tc>
          <w:tcPr>
            <w:tcW w:w="2376" w:type="dxa"/>
          </w:tcPr>
          <w:p w:rsidR="00C42BEC" w:rsidRPr="00753102" w:rsidRDefault="00C42BEC" w:rsidP="00C42BEC">
            <w:pPr>
              <w:pStyle w:val="TAC"/>
              <w:rPr>
                <w:rFonts w:cs="v5.0.0"/>
              </w:rPr>
            </w:pPr>
            <w:r w:rsidRPr="00753102">
              <w:rPr>
                <w:rFonts w:cs="v5.0.0"/>
              </w:rPr>
              <w:t>763 - 775 MHz</w:t>
            </w:r>
          </w:p>
        </w:tc>
        <w:tc>
          <w:tcPr>
            <w:tcW w:w="1276" w:type="dxa"/>
          </w:tcPr>
          <w:p w:rsidR="00C42BEC" w:rsidRPr="00753102" w:rsidRDefault="00C42BEC" w:rsidP="00C42BEC">
            <w:pPr>
              <w:pStyle w:val="TAC"/>
              <w:rPr>
                <w:rFonts w:cs="v5.0.0"/>
              </w:rPr>
            </w:pPr>
            <w:r w:rsidRPr="00753102">
              <w:rPr>
                <w:rFonts w:cs="v5.0.0"/>
              </w:rPr>
              <w:t xml:space="preserve">-37 </w:t>
            </w:r>
            <w:proofErr w:type="spellStart"/>
            <w:r w:rsidRPr="00753102">
              <w:rPr>
                <w:rFonts w:cs="v5.0.0"/>
              </w:rPr>
              <w:t>dBm</w:t>
            </w:r>
            <w:proofErr w:type="spellEnd"/>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13</w:t>
            </w:r>
          </w:p>
        </w:tc>
        <w:tc>
          <w:tcPr>
            <w:tcW w:w="2376" w:type="dxa"/>
          </w:tcPr>
          <w:p w:rsidR="00C42BEC" w:rsidRPr="00753102" w:rsidRDefault="00C42BEC" w:rsidP="00C42BEC">
            <w:pPr>
              <w:pStyle w:val="TAC"/>
              <w:rPr>
                <w:rFonts w:cs="v5.0.0"/>
              </w:rPr>
            </w:pPr>
            <w:r w:rsidRPr="00753102">
              <w:rPr>
                <w:rFonts w:cs="v5.0.0"/>
              </w:rPr>
              <w:t>793 - 805 MHz</w:t>
            </w:r>
          </w:p>
        </w:tc>
        <w:tc>
          <w:tcPr>
            <w:tcW w:w="1276" w:type="dxa"/>
          </w:tcPr>
          <w:p w:rsidR="00C42BEC" w:rsidRPr="00753102" w:rsidRDefault="00C42BEC" w:rsidP="00C42BEC">
            <w:pPr>
              <w:pStyle w:val="TAC"/>
              <w:rPr>
                <w:rFonts w:cs="v5.0.0"/>
              </w:rPr>
            </w:pPr>
            <w:r w:rsidRPr="00753102">
              <w:rPr>
                <w:rFonts w:cs="v5.0.0"/>
              </w:rPr>
              <w:t xml:space="preserve">-37 </w:t>
            </w:r>
            <w:proofErr w:type="spellStart"/>
            <w:r w:rsidRPr="00753102">
              <w:rPr>
                <w:rFonts w:cs="v5.0.0"/>
              </w:rPr>
              <w:t>dBm</w:t>
            </w:r>
            <w:proofErr w:type="spellEnd"/>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14</w:t>
            </w:r>
          </w:p>
        </w:tc>
        <w:tc>
          <w:tcPr>
            <w:tcW w:w="2376" w:type="dxa"/>
          </w:tcPr>
          <w:p w:rsidR="00C42BEC" w:rsidRPr="00753102" w:rsidRDefault="00C42BEC" w:rsidP="00C42BEC">
            <w:pPr>
              <w:pStyle w:val="TAC"/>
              <w:rPr>
                <w:rFonts w:cs="v5.0.0"/>
              </w:rPr>
            </w:pPr>
            <w:r w:rsidRPr="00753102">
              <w:rPr>
                <w:rFonts w:cs="v5.0.0"/>
              </w:rPr>
              <w:t>769 - 775 MHz</w:t>
            </w:r>
          </w:p>
        </w:tc>
        <w:tc>
          <w:tcPr>
            <w:tcW w:w="1276" w:type="dxa"/>
          </w:tcPr>
          <w:p w:rsidR="00C42BEC" w:rsidRPr="00753102" w:rsidRDefault="00C42BEC" w:rsidP="00C42BEC">
            <w:pPr>
              <w:pStyle w:val="TAC"/>
              <w:rPr>
                <w:rFonts w:cs="v5.0.0"/>
              </w:rPr>
            </w:pPr>
            <w:r w:rsidRPr="00753102">
              <w:rPr>
                <w:rFonts w:cs="v5.0.0"/>
              </w:rPr>
              <w:t xml:space="preserve">-37 </w:t>
            </w:r>
            <w:proofErr w:type="spellStart"/>
            <w:r w:rsidRPr="00753102">
              <w:rPr>
                <w:rFonts w:cs="v5.0.0"/>
              </w:rPr>
              <w:t>dBm</w:t>
            </w:r>
            <w:proofErr w:type="spellEnd"/>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r w:rsidR="00C42BEC" w:rsidRPr="00753102" w:rsidTr="00C42BEC">
        <w:trPr>
          <w:cantSplit/>
          <w:jc w:val="center"/>
        </w:trPr>
        <w:tc>
          <w:tcPr>
            <w:tcW w:w="2376" w:type="dxa"/>
          </w:tcPr>
          <w:p w:rsidR="00C42BEC" w:rsidRPr="00753102" w:rsidRDefault="00C42BEC" w:rsidP="00C42BEC">
            <w:pPr>
              <w:pStyle w:val="TAC"/>
              <w:rPr>
                <w:rFonts w:cs="v5.0.0"/>
              </w:rPr>
            </w:pPr>
            <w:r w:rsidRPr="00753102">
              <w:rPr>
                <w:rFonts w:cs="v5.0.0"/>
              </w:rPr>
              <w:t>14</w:t>
            </w:r>
          </w:p>
        </w:tc>
        <w:tc>
          <w:tcPr>
            <w:tcW w:w="2376" w:type="dxa"/>
          </w:tcPr>
          <w:p w:rsidR="00C42BEC" w:rsidRPr="00753102" w:rsidRDefault="00C42BEC" w:rsidP="00C42BEC">
            <w:pPr>
              <w:pStyle w:val="TAC"/>
              <w:rPr>
                <w:rFonts w:cs="v5.0.0"/>
              </w:rPr>
            </w:pPr>
            <w:r w:rsidRPr="00753102">
              <w:rPr>
                <w:rFonts w:cs="v5.0.0"/>
              </w:rPr>
              <w:t>799 - 805 MHz</w:t>
            </w:r>
          </w:p>
        </w:tc>
        <w:tc>
          <w:tcPr>
            <w:tcW w:w="1276" w:type="dxa"/>
          </w:tcPr>
          <w:p w:rsidR="00C42BEC" w:rsidRPr="00753102" w:rsidRDefault="00C42BEC" w:rsidP="00C42BEC">
            <w:pPr>
              <w:pStyle w:val="TAC"/>
              <w:rPr>
                <w:rFonts w:cs="v5.0.0"/>
              </w:rPr>
            </w:pPr>
            <w:r w:rsidRPr="00753102">
              <w:rPr>
                <w:rFonts w:cs="v5.0.0"/>
              </w:rPr>
              <w:t xml:space="preserve">-37 </w:t>
            </w:r>
            <w:proofErr w:type="spellStart"/>
            <w:r w:rsidRPr="00753102">
              <w:rPr>
                <w:rFonts w:cs="v5.0.0"/>
              </w:rPr>
              <w:t>dBm</w:t>
            </w:r>
            <w:proofErr w:type="spellEnd"/>
          </w:p>
        </w:tc>
        <w:tc>
          <w:tcPr>
            <w:tcW w:w="1418" w:type="dxa"/>
          </w:tcPr>
          <w:p w:rsidR="00C42BEC" w:rsidRPr="00753102" w:rsidRDefault="00C42BEC" w:rsidP="00C42BEC">
            <w:pPr>
              <w:pStyle w:val="TAC"/>
              <w:rPr>
                <w:rFonts w:cs="v5.0.0"/>
              </w:rPr>
            </w:pPr>
            <w:r w:rsidRPr="00753102">
              <w:rPr>
                <w:rFonts w:cs="v5.0.0"/>
              </w:rPr>
              <w:t>6.25 kHz</w:t>
            </w:r>
          </w:p>
        </w:tc>
        <w:tc>
          <w:tcPr>
            <w:tcW w:w="1956" w:type="dxa"/>
          </w:tcPr>
          <w:p w:rsidR="00C42BEC" w:rsidRPr="00753102" w:rsidRDefault="00C42BEC" w:rsidP="00C42BEC">
            <w:pPr>
              <w:pStyle w:val="TAC"/>
              <w:rPr>
                <w:rFonts w:cs="v5.0.0"/>
              </w:rPr>
            </w:pPr>
          </w:p>
        </w:tc>
      </w:tr>
    </w:tbl>
    <w:p w:rsidR="00C42BEC" w:rsidRPr="00753102" w:rsidRDefault="00C42BEC" w:rsidP="00C42BEC"/>
    <w:p w:rsidR="00C42BEC" w:rsidRPr="00753102" w:rsidRDefault="00C42BEC" w:rsidP="00C42BEC">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the frequency range from</w:t>
      </w:r>
      <w:ins w:id="26" w:author="Liuliehai" w:date="2019-11-22T00:03:00Z">
        <w:r w:rsidR="00024746">
          <w:rPr>
            <w:rFonts w:cs="v3.8.0"/>
          </w:rPr>
          <w:t xml:space="preserve"> </w:t>
        </w:r>
        <w:proofErr w:type="spellStart"/>
        <w:r w:rsidR="00024746" w:rsidRPr="0018206F">
          <w:t>Δf</w:t>
        </w:r>
        <w:r w:rsidR="00024746" w:rsidRPr="0018206F">
          <w:rPr>
            <w:vertAlign w:val="subscript"/>
          </w:rPr>
          <w:t>OBUE</w:t>
        </w:r>
      </w:ins>
      <w:proofErr w:type="spellEnd"/>
      <w:del w:id="27" w:author="Liuliehai" w:date="2019-11-22T00:03:00Z">
        <w:r w:rsidRPr="00753102" w:rsidDel="00024746">
          <w:rPr>
            <w:rFonts w:cs="v3.8.0"/>
          </w:rPr>
          <w:delText xml:space="preserve"> 10 MHz</w:delText>
        </w:r>
      </w:del>
      <w:r w:rsidRPr="00753102">
        <w:rPr>
          <w:rFonts w:cs="v3.8.0"/>
        </w:rPr>
        <w:t xml:space="preserve"> below the lowest frequency of the BS </w:t>
      </w:r>
      <w:r w:rsidRPr="00753102">
        <w:rPr>
          <w:rFonts w:cs="v3.8.0"/>
          <w:i/>
        </w:rPr>
        <w:t>downlink operating band</w:t>
      </w:r>
      <w:r w:rsidRPr="00753102">
        <w:rPr>
          <w:rFonts w:cs="v3.8.0"/>
        </w:rPr>
        <w:t xml:space="preserve"> up to</w:t>
      </w:r>
      <w:ins w:id="28" w:author="Liuliehai" w:date="2019-11-22T00:03:00Z">
        <w:r w:rsidR="00024746">
          <w:rPr>
            <w:rFonts w:cs="v3.8.0"/>
          </w:rPr>
          <w:t xml:space="preserve"> </w:t>
        </w:r>
        <w:proofErr w:type="spellStart"/>
        <w:r w:rsidR="00024746" w:rsidRPr="0018206F">
          <w:t>Δf</w:t>
        </w:r>
        <w:r w:rsidR="00024746" w:rsidRPr="0018206F">
          <w:rPr>
            <w:vertAlign w:val="subscript"/>
          </w:rPr>
          <w:t>OBUE</w:t>
        </w:r>
      </w:ins>
      <w:proofErr w:type="spellEnd"/>
      <w:del w:id="29" w:author="Liuliehai" w:date="2019-11-22T00:03:00Z">
        <w:r w:rsidRPr="00753102" w:rsidDel="00024746">
          <w:rPr>
            <w:rFonts w:cs="v3.8.0"/>
          </w:rPr>
          <w:delText xml:space="preserve"> 10 MHz</w:delText>
        </w:r>
      </w:del>
      <w:r w:rsidRPr="00753102">
        <w:rPr>
          <w:rFonts w:cs="v3.8.0"/>
        </w:rPr>
        <w:t xml:space="preserve"> above the highest frequency of the BS </w:t>
      </w:r>
      <w:r w:rsidRPr="00753102">
        <w:rPr>
          <w:rFonts w:cs="v3.8.0"/>
          <w:i/>
        </w:rPr>
        <w:t>downlink operating band</w:t>
      </w:r>
      <w:r w:rsidRPr="00753102">
        <w:rPr>
          <w:rFonts w:cs="v3.8.0"/>
        </w:rPr>
        <w:t>.</w:t>
      </w:r>
    </w:p>
    <w:p w:rsidR="00C42BEC" w:rsidRPr="00753102" w:rsidRDefault="00C42BEC" w:rsidP="00C42BEC">
      <w:r w:rsidRPr="00753102">
        <w:t>The TRP of any spurious emission shall not exceed:</w:t>
      </w:r>
    </w:p>
    <w:p w:rsidR="00C42BEC" w:rsidRPr="00753102" w:rsidRDefault="00C42BEC" w:rsidP="00C42BEC">
      <w:pPr>
        <w:pStyle w:val="TH"/>
      </w:pPr>
      <w:r w:rsidRPr="00753102">
        <w:lastRenderedPageBreak/>
        <w:t>Table 6.7.6.4.5.3-</w:t>
      </w:r>
      <w:r w:rsidRPr="00753102">
        <w:rPr>
          <w:lang w:eastAsia="zh-CN"/>
        </w:rPr>
        <w:t>10</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2BEC" w:rsidRPr="00753102" w:rsidTr="00C42BE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H"/>
              <w:rPr>
                <w:rFonts w:cs="v5.0.0"/>
              </w:rPr>
            </w:pPr>
            <w:r w:rsidRPr="00753102">
              <w:rPr>
                <w:rFonts w:cs="v5.0.0"/>
              </w:rPr>
              <w:t>Notes</w:t>
            </w:r>
          </w:p>
        </w:tc>
      </w:tr>
      <w:tr w:rsidR="00C42BEC" w:rsidRPr="00753102" w:rsidTr="00C42BE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 xml:space="preserve">-13 </w:t>
            </w:r>
            <w:proofErr w:type="spellStart"/>
            <w:r w:rsidRPr="007531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2BEC" w:rsidRPr="00753102" w:rsidRDefault="00C42BEC" w:rsidP="00C42BEC">
            <w:pPr>
              <w:pStyle w:val="TAC"/>
              <w:rPr>
                <w:rFonts w:cs="v5.0.0"/>
              </w:rPr>
            </w:pPr>
            <w:r w:rsidRPr="00753102">
              <w:rPr>
                <w:rFonts w:cs="v5.0.0"/>
              </w:rPr>
              <w:t>Applicable for offsets &gt; 37.5kHz from the channel edge</w:t>
            </w:r>
          </w:p>
        </w:tc>
      </w:tr>
    </w:tbl>
    <w:p w:rsidR="00166FF2" w:rsidRPr="00C42BEC" w:rsidRDefault="00166FF2" w:rsidP="00166FF2"/>
    <w:p w:rsidR="00F76AAE" w:rsidRPr="00981F8C" w:rsidRDefault="00F76AAE" w:rsidP="00F76AAE">
      <w:pPr>
        <w:pStyle w:val="6"/>
        <w:jc w:val="center"/>
        <w:rPr>
          <w:i/>
          <w:color w:val="0000FF"/>
        </w:rPr>
      </w:pPr>
      <w:r w:rsidRPr="001C6E91">
        <w:rPr>
          <w:i/>
          <w:color w:val="0000FF"/>
        </w:rPr>
        <w:t>------------------------------ Modified section ------------------------------</w:t>
      </w:r>
    </w:p>
    <w:p w:rsidR="00024746" w:rsidRPr="00753102" w:rsidRDefault="00024746" w:rsidP="00024746">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024746" w:rsidRPr="00753102" w:rsidRDefault="00024746" w:rsidP="00024746">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024746" w:rsidRPr="00753102" w:rsidRDefault="00024746" w:rsidP="00024746">
      <w:pPr>
        <w:rPr>
          <w:rFonts w:cs="v5.0.0"/>
        </w:rPr>
      </w:pPr>
      <w:r w:rsidRPr="00753102">
        <w:rPr>
          <w:rFonts w:cs="v5.0.0"/>
        </w:rPr>
        <w:t>The requirements assume with base stations of the same class.</w:t>
      </w:r>
    </w:p>
    <w:p w:rsidR="00024746" w:rsidRPr="00753102" w:rsidRDefault="00024746" w:rsidP="00024746">
      <w:pPr>
        <w:pStyle w:val="NO"/>
      </w:pPr>
      <w:r w:rsidRPr="00753102">
        <w:t>NOTE:</w:t>
      </w:r>
      <w:r w:rsidRPr="00753102">
        <w:tab/>
        <w:t>For co-location with UTRA, the requirements are based on co-location with UTRA FDD or TDD base stations.</w:t>
      </w:r>
    </w:p>
    <w:p w:rsidR="00024746" w:rsidRPr="00753102" w:rsidRDefault="00024746" w:rsidP="00024746">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024746" w:rsidRPr="00753102" w:rsidRDefault="00024746" w:rsidP="00024746">
      <w:pPr>
        <w:rPr>
          <w:rFonts w:cs="v3.8.0"/>
        </w:rPr>
      </w:pPr>
      <w:r w:rsidRPr="00753102">
        <w:rPr>
          <w:rFonts w:cs="v5.0.0"/>
        </w:rPr>
        <w:t>The output of the CLTA of any spurious emission shall not exceed</w:t>
      </w:r>
      <w:r w:rsidRPr="00753102">
        <w:t xml:space="preserve"> the limits of table 6.7.6.5.5.1-1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024746" w:rsidRPr="00753102" w:rsidRDefault="00024746" w:rsidP="00024746">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024746" w:rsidRPr="00753102" w:rsidTr="00024746">
        <w:trPr>
          <w:cantSplit/>
          <w:jc w:val="center"/>
        </w:trPr>
        <w:tc>
          <w:tcPr>
            <w:tcW w:w="1456" w:type="dxa"/>
          </w:tcPr>
          <w:p w:rsidR="00024746" w:rsidRPr="00753102" w:rsidRDefault="00024746" w:rsidP="00024746">
            <w:pPr>
              <w:pStyle w:val="TAH"/>
              <w:rPr>
                <w:rFonts w:cs="Arial"/>
                <w:szCs w:val="18"/>
              </w:rPr>
            </w:pPr>
            <w:r w:rsidRPr="00753102">
              <w:rPr>
                <w:rFonts w:cs="Arial"/>
                <w:szCs w:val="18"/>
              </w:rPr>
              <w:lastRenderedPageBreak/>
              <w:t>Type of co-located BS</w:t>
            </w:r>
          </w:p>
        </w:tc>
        <w:tc>
          <w:tcPr>
            <w:tcW w:w="1749" w:type="dxa"/>
          </w:tcPr>
          <w:p w:rsidR="00024746" w:rsidRPr="00753102" w:rsidRDefault="00024746" w:rsidP="00024746">
            <w:pPr>
              <w:pStyle w:val="TAH"/>
              <w:rPr>
                <w:rFonts w:cs="Arial"/>
                <w:szCs w:val="18"/>
              </w:rPr>
            </w:pPr>
            <w:r w:rsidRPr="00753102">
              <w:rPr>
                <w:rFonts w:cs="Arial"/>
                <w:szCs w:val="18"/>
              </w:rPr>
              <w:t>Frequency range for co-location requirement</w:t>
            </w:r>
          </w:p>
        </w:tc>
        <w:tc>
          <w:tcPr>
            <w:tcW w:w="1066" w:type="dxa"/>
          </w:tcPr>
          <w:p w:rsidR="00024746" w:rsidRPr="00753102" w:rsidRDefault="00024746" w:rsidP="00024746">
            <w:pPr>
              <w:pStyle w:val="TAH"/>
              <w:rPr>
                <w:rFonts w:cs="Arial"/>
                <w:szCs w:val="18"/>
              </w:rPr>
            </w:pPr>
            <w:r w:rsidRPr="00753102">
              <w:rPr>
                <w:rFonts w:cs="Arial"/>
                <w:szCs w:val="18"/>
              </w:rPr>
              <w:t>Maximum Level</w:t>
            </w:r>
          </w:p>
          <w:p w:rsidR="00024746" w:rsidRPr="00753102" w:rsidRDefault="00024746" w:rsidP="00024746">
            <w:pPr>
              <w:pStyle w:val="TAH"/>
              <w:rPr>
                <w:rFonts w:cs="Arial"/>
                <w:szCs w:val="18"/>
              </w:rPr>
            </w:pPr>
            <w:r w:rsidRPr="00753102">
              <w:rPr>
                <w:rFonts w:cs="Arial"/>
                <w:szCs w:val="18"/>
              </w:rPr>
              <w:t>(WA-BS)</w:t>
            </w:r>
          </w:p>
        </w:tc>
        <w:tc>
          <w:tcPr>
            <w:tcW w:w="1134" w:type="dxa"/>
          </w:tcPr>
          <w:p w:rsidR="00024746" w:rsidRPr="00753102" w:rsidRDefault="00024746" w:rsidP="00024746">
            <w:pPr>
              <w:pStyle w:val="TAH"/>
              <w:rPr>
                <w:rFonts w:cs="Arial"/>
                <w:szCs w:val="18"/>
              </w:rPr>
            </w:pPr>
            <w:r w:rsidRPr="00753102">
              <w:rPr>
                <w:rFonts w:cs="Arial"/>
                <w:szCs w:val="18"/>
              </w:rPr>
              <w:t>Maximum Level</w:t>
            </w:r>
          </w:p>
          <w:p w:rsidR="00024746" w:rsidRPr="00753102" w:rsidRDefault="00024746" w:rsidP="00024746">
            <w:pPr>
              <w:pStyle w:val="TAH"/>
              <w:rPr>
                <w:rFonts w:cs="Arial"/>
                <w:szCs w:val="18"/>
              </w:rPr>
            </w:pPr>
            <w:r w:rsidRPr="00753102">
              <w:rPr>
                <w:rFonts w:cs="Arial"/>
                <w:szCs w:val="18"/>
              </w:rPr>
              <w:t>(MR-BS)</w:t>
            </w:r>
          </w:p>
        </w:tc>
        <w:tc>
          <w:tcPr>
            <w:tcW w:w="1134" w:type="dxa"/>
          </w:tcPr>
          <w:p w:rsidR="00024746" w:rsidRPr="00753102" w:rsidRDefault="00024746" w:rsidP="00024746">
            <w:pPr>
              <w:pStyle w:val="TAH"/>
              <w:rPr>
                <w:rFonts w:cs="Arial"/>
                <w:szCs w:val="18"/>
              </w:rPr>
            </w:pPr>
            <w:r w:rsidRPr="00753102">
              <w:rPr>
                <w:rFonts w:cs="Arial"/>
                <w:szCs w:val="18"/>
              </w:rPr>
              <w:t>Maximum Level</w:t>
            </w:r>
          </w:p>
          <w:p w:rsidR="00024746" w:rsidRPr="00753102" w:rsidRDefault="00024746" w:rsidP="00024746">
            <w:pPr>
              <w:pStyle w:val="TAH"/>
              <w:rPr>
                <w:rFonts w:cs="Arial"/>
                <w:szCs w:val="18"/>
              </w:rPr>
            </w:pPr>
            <w:r w:rsidRPr="00753102">
              <w:rPr>
                <w:rFonts w:cs="Arial"/>
                <w:szCs w:val="18"/>
              </w:rPr>
              <w:t>(LA-BS)</w:t>
            </w:r>
          </w:p>
        </w:tc>
        <w:tc>
          <w:tcPr>
            <w:tcW w:w="1417" w:type="dxa"/>
          </w:tcPr>
          <w:p w:rsidR="00024746" w:rsidRPr="00753102" w:rsidRDefault="00024746" w:rsidP="00024746">
            <w:pPr>
              <w:pStyle w:val="TAH"/>
              <w:rPr>
                <w:rFonts w:cs="Arial"/>
                <w:szCs w:val="18"/>
              </w:rPr>
            </w:pPr>
            <w:r w:rsidRPr="00753102">
              <w:rPr>
                <w:rFonts w:cs="Arial"/>
                <w:szCs w:val="18"/>
              </w:rPr>
              <w:t>Measurement Bandwidth</w:t>
            </w:r>
          </w:p>
        </w:tc>
        <w:tc>
          <w:tcPr>
            <w:tcW w:w="1701" w:type="dxa"/>
          </w:tcPr>
          <w:p w:rsidR="00024746" w:rsidRPr="00753102" w:rsidRDefault="00024746" w:rsidP="00024746">
            <w:pPr>
              <w:pStyle w:val="TAH"/>
              <w:rPr>
                <w:rFonts w:cs="Arial"/>
                <w:szCs w:val="18"/>
              </w:rPr>
            </w:pPr>
            <w:r w:rsidRPr="00753102">
              <w:rPr>
                <w:rFonts w:cs="Arial"/>
                <w:szCs w:val="18"/>
              </w:rPr>
              <w:t>Note</w:t>
            </w:r>
          </w:p>
        </w:tc>
      </w:tr>
      <w:tr w:rsidR="00024746" w:rsidRPr="00753102" w:rsidTr="00024746">
        <w:trPr>
          <w:cantSplit/>
          <w:jc w:val="center"/>
        </w:trPr>
        <w:tc>
          <w:tcPr>
            <w:tcW w:w="1456" w:type="dxa"/>
          </w:tcPr>
          <w:p w:rsidR="00024746" w:rsidRPr="00753102" w:rsidRDefault="00024746" w:rsidP="00024746">
            <w:pPr>
              <w:pStyle w:val="TAC"/>
            </w:pPr>
            <w:r w:rsidRPr="00753102">
              <w:t>GSM900</w:t>
            </w:r>
          </w:p>
        </w:tc>
        <w:tc>
          <w:tcPr>
            <w:tcW w:w="1749" w:type="dxa"/>
          </w:tcPr>
          <w:p w:rsidR="00024746" w:rsidRPr="00753102" w:rsidRDefault="00024746" w:rsidP="00024746">
            <w:pPr>
              <w:pStyle w:val="TAC"/>
            </w:pPr>
            <w:r w:rsidRPr="00753102">
              <w:t>876-915 MHz</w:t>
            </w:r>
          </w:p>
        </w:tc>
        <w:tc>
          <w:tcPr>
            <w:tcW w:w="1066" w:type="dxa"/>
          </w:tcPr>
          <w:p w:rsidR="00024746" w:rsidRPr="00753102" w:rsidRDefault="00024746" w:rsidP="00024746">
            <w:pPr>
              <w:pStyle w:val="TAC"/>
            </w:pPr>
            <w:r w:rsidRPr="00753102">
              <w:t xml:space="preserve">-115.9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DCS1800</w:t>
            </w:r>
          </w:p>
        </w:tc>
        <w:tc>
          <w:tcPr>
            <w:tcW w:w="1749" w:type="dxa"/>
          </w:tcPr>
          <w:p w:rsidR="00024746" w:rsidRPr="00753102" w:rsidRDefault="00024746" w:rsidP="00024746">
            <w:pPr>
              <w:pStyle w:val="TAC"/>
            </w:pPr>
            <w:r w:rsidRPr="00753102">
              <w:t>1710 - 1785 MHz</w:t>
            </w:r>
          </w:p>
        </w:tc>
        <w:tc>
          <w:tcPr>
            <w:tcW w:w="1066" w:type="dxa"/>
          </w:tcPr>
          <w:p w:rsidR="00024746" w:rsidRPr="00753102" w:rsidRDefault="00024746" w:rsidP="00024746">
            <w:pPr>
              <w:pStyle w:val="TAC"/>
            </w:pPr>
            <w:r w:rsidRPr="00753102">
              <w:t xml:space="preserve">-115.9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PCS1900</w:t>
            </w:r>
          </w:p>
        </w:tc>
        <w:tc>
          <w:tcPr>
            <w:tcW w:w="1749" w:type="dxa"/>
          </w:tcPr>
          <w:p w:rsidR="00024746" w:rsidRPr="00753102" w:rsidRDefault="00024746" w:rsidP="00024746">
            <w:pPr>
              <w:pStyle w:val="TAC"/>
            </w:pPr>
            <w:r w:rsidRPr="00753102">
              <w:t>1850 - 1910 MHz</w:t>
            </w:r>
          </w:p>
        </w:tc>
        <w:tc>
          <w:tcPr>
            <w:tcW w:w="1066" w:type="dxa"/>
          </w:tcPr>
          <w:p w:rsidR="00024746" w:rsidRPr="00753102" w:rsidRDefault="00024746" w:rsidP="00024746">
            <w:pPr>
              <w:pStyle w:val="TAC"/>
            </w:pPr>
            <w:r w:rsidRPr="00753102">
              <w:t xml:space="preserve">-115.9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GSM850 or CDMA850</w:t>
            </w:r>
          </w:p>
        </w:tc>
        <w:tc>
          <w:tcPr>
            <w:tcW w:w="1749" w:type="dxa"/>
          </w:tcPr>
          <w:p w:rsidR="00024746" w:rsidRPr="00753102" w:rsidRDefault="00024746" w:rsidP="00024746">
            <w:pPr>
              <w:pStyle w:val="TAC"/>
            </w:pPr>
            <w:r w:rsidRPr="00753102">
              <w:t>824 - 849 MHz</w:t>
            </w:r>
          </w:p>
        </w:tc>
        <w:tc>
          <w:tcPr>
            <w:tcW w:w="1066" w:type="dxa"/>
          </w:tcPr>
          <w:p w:rsidR="00024746" w:rsidRPr="00753102" w:rsidRDefault="00024746" w:rsidP="00024746">
            <w:pPr>
              <w:pStyle w:val="TAC"/>
            </w:pPr>
            <w:r w:rsidRPr="00753102">
              <w:t xml:space="preserve">-115.9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UTRA FDD Band I or E-UTRA Band 1 or NR Band n1</w:t>
            </w:r>
          </w:p>
        </w:tc>
        <w:tc>
          <w:tcPr>
            <w:tcW w:w="1749" w:type="dxa"/>
          </w:tcPr>
          <w:p w:rsidR="00024746" w:rsidRPr="00753102" w:rsidRDefault="00024746" w:rsidP="00024746">
            <w:pPr>
              <w:pStyle w:val="TAC"/>
              <w:rPr>
                <w:lang w:eastAsia="zh-CN"/>
              </w:rPr>
            </w:pPr>
            <w:r w:rsidRPr="00753102">
              <w:t>1920 - 1980 MHz</w:t>
            </w:r>
          </w:p>
          <w:p w:rsidR="00024746" w:rsidRPr="00753102" w:rsidRDefault="00024746" w:rsidP="00024746">
            <w:pPr>
              <w:pStyle w:val="TAC"/>
              <w:rPr>
                <w:lang w:eastAsia="zh-CN"/>
              </w:rPr>
            </w:pP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UTRA FDD Band II or E-UTRA Band 2 or NR Band n2</w:t>
            </w:r>
          </w:p>
        </w:tc>
        <w:tc>
          <w:tcPr>
            <w:tcW w:w="1749" w:type="dxa"/>
          </w:tcPr>
          <w:p w:rsidR="00024746" w:rsidRPr="00753102" w:rsidRDefault="00024746" w:rsidP="00024746">
            <w:pPr>
              <w:pStyle w:val="TAC"/>
              <w:rPr>
                <w:lang w:eastAsia="zh-CN"/>
              </w:rPr>
            </w:pPr>
            <w:r w:rsidRPr="00753102">
              <w:t>1850 - 1910 MHz</w:t>
            </w:r>
          </w:p>
          <w:p w:rsidR="00024746" w:rsidRPr="00753102" w:rsidRDefault="00024746" w:rsidP="00024746">
            <w:pPr>
              <w:pStyle w:val="TAC"/>
              <w:rPr>
                <w:lang w:eastAsia="zh-CN"/>
              </w:rPr>
            </w:pP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UTRA FDD Band III or E-UTRA Band 3 or NR Band n3</w:t>
            </w:r>
          </w:p>
        </w:tc>
        <w:tc>
          <w:tcPr>
            <w:tcW w:w="1749" w:type="dxa"/>
          </w:tcPr>
          <w:p w:rsidR="00024746" w:rsidRPr="00753102" w:rsidRDefault="00024746" w:rsidP="00024746">
            <w:pPr>
              <w:pStyle w:val="TAC"/>
            </w:pPr>
            <w:r w:rsidRPr="00753102">
              <w:t>1710 - 1785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rPr>
                <w:lang w:val="sv-SE"/>
              </w:rPr>
            </w:pPr>
            <w:r w:rsidRPr="00753102">
              <w:rPr>
                <w:lang w:val="sv-SE"/>
              </w:rPr>
              <w:t>UTRA FDD Band IV or E-UTRA Band 4</w:t>
            </w:r>
          </w:p>
        </w:tc>
        <w:tc>
          <w:tcPr>
            <w:tcW w:w="1749" w:type="dxa"/>
          </w:tcPr>
          <w:p w:rsidR="00024746" w:rsidRPr="00753102" w:rsidRDefault="00024746" w:rsidP="00024746">
            <w:pPr>
              <w:pStyle w:val="TAC"/>
            </w:pPr>
            <w:r w:rsidRPr="00753102">
              <w:t>1710 - 1755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UTRA FDD Band V or E-UTRA Band 5 or NR Band n5</w:t>
            </w:r>
          </w:p>
        </w:tc>
        <w:tc>
          <w:tcPr>
            <w:tcW w:w="1749" w:type="dxa"/>
          </w:tcPr>
          <w:p w:rsidR="00024746" w:rsidRPr="00753102" w:rsidRDefault="00024746" w:rsidP="00024746">
            <w:pPr>
              <w:pStyle w:val="TAC"/>
            </w:pPr>
            <w:r w:rsidRPr="00753102">
              <w:t>824 - 849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rPr>
                <w:lang w:val="sv-SE"/>
              </w:rPr>
            </w:pPr>
            <w:r w:rsidRPr="00753102">
              <w:rPr>
                <w:lang w:val="sv-SE"/>
              </w:rPr>
              <w:t>UTRA FDD Band VI, XIX or E-UTRA Band 6, 19</w:t>
            </w:r>
          </w:p>
        </w:tc>
        <w:tc>
          <w:tcPr>
            <w:tcW w:w="1749" w:type="dxa"/>
          </w:tcPr>
          <w:p w:rsidR="00024746" w:rsidRPr="00753102" w:rsidRDefault="00024746" w:rsidP="00024746">
            <w:pPr>
              <w:pStyle w:val="TAC"/>
            </w:pPr>
            <w:r w:rsidRPr="00753102">
              <w:t>830 - 845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pPr>
            <w:r w:rsidRPr="00753102">
              <w:t>UTRA FDD Band VII or E-UTRA Band 7 or NR Band n7</w:t>
            </w:r>
          </w:p>
        </w:tc>
        <w:tc>
          <w:tcPr>
            <w:tcW w:w="1749" w:type="dxa"/>
          </w:tcPr>
          <w:p w:rsidR="00024746" w:rsidRPr="00753102" w:rsidRDefault="00024746" w:rsidP="00024746">
            <w:pPr>
              <w:pStyle w:val="TAC"/>
            </w:pPr>
            <w:r w:rsidRPr="00753102">
              <w:t>2500 - 2570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rPr>
                <w:lang w:val="sv-SE"/>
              </w:rPr>
            </w:pPr>
            <w:r w:rsidRPr="00753102">
              <w:rPr>
                <w:lang w:val="sv-SE"/>
              </w:rPr>
              <w:t>UTRA FDD Band IX or E-UTRA Band 9</w:t>
            </w:r>
          </w:p>
        </w:tc>
        <w:tc>
          <w:tcPr>
            <w:tcW w:w="1749" w:type="dxa"/>
          </w:tcPr>
          <w:p w:rsidR="00024746" w:rsidRPr="00753102" w:rsidRDefault="00024746" w:rsidP="00024746">
            <w:pPr>
              <w:pStyle w:val="TAC"/>
            </w:pPr>
            <w:r w:rsidRPr="00753102">
              <w:t>1749.9 - 1784.9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rPr>
                <w:lang w:val="sv-SE"/>
              </w:rPr>
            </w:pPr>
            <w:r w:rsidRPr="00753102">
              <w:rPr>
                <w:lang w:val="sv-SE"/>
              </w:rPr>
              <w:t>UTRA FDD Band X or E-UTRA Band 10</w:t>
            </w:r>
          </w:p>
        </w:tc>
        <w:tc>
          <w:tcPr>
            <w:tcW w:w="1749" w:type="dxa"/>
          </w:tcPr>
          <w:p w:rsidR="00024746" w:rsidRPr="00753102" w:rsidRDefault="00024746" w:rsidP="00024746">
            <w:pPr>
              <w:pStyle w:val="TAC"/>
            </w:pPr>
            <w:r w:rsidRPr="00753102">
              <w:t>1710 - 1770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rPr>
                <w:lang w:val="sv-SE"/>
              </w:rPr>
            </w:pPr>
            <w:r w:rsidRPr="00753102">
              <w:rPr>
                <w:lang w:val="sv-SE"/>
              </w:rPr>
              <w:t>UTRA FDD Band XI or E-UTRA Band 11</w:t>
            </w:r>
          </w:p>
        </w:tc>
        <w:tc>
          <w:tcPr>
            <w:tcW w:w="1749" w:type="dxa"/>
          </w:tcPr>
          <w:p w:rsidR="00024746" w:rsidRPr="00753102" w:rsidRDefault="00024746" w:rsidP="00024746">
            <w:pPr>
              <w:pStyle w:val="TAC"/>
            </w:pPr>
            <w:r w:rsidRPr="00753102">
              <w:t>1427.9 - 1447.9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r w:rsidRPr="00753102">
              <w:rPr>
                <w:lang w:eastAsia="ja-JP"/>
              </w:rPr>
              <w:t>This is not applicable to BS operating in Band 50/n50, 51/n51, 75/n75, 76/n76</w:t>
            </w:r>
          </w:p>
        </w:tc>
      </w:tr>
      <w:tr w:rsidR="00024746" w:rsidRPr="00753102" w:rsidTr="00024746">
        <w:trPr>
          <w:cantSplit/>
          <w:jc w:val="center"/>
        </w:trPr>
        <w:tc>
          <w:tcPr>
            <w:tcW w:w="1456" w:type="dxa"/>
          </w:tcPr>
          <w:p w:rsidR="00024746" w:rsidRPr="00753102" w:rsidRDefault="00024746" w:rsidP="00024746">
            <w:pPr>
              <w:pStyle w:val="TAC"/>
            </w:pPr>
            <w:r w:rsidRPr="00753102">
              <w:t>UTRA FDD Band XII or</w:t>
            </w:r>
          </w:p>
          <w:p w:rsidR="00024746" w:rsidRPr="00753102" w:rsidRDefault="00024746" w:rsidP="00024746">
            <w:pPr>
              <w:pStyle w:val="TAC"/>
            </w:pPr>
            <w:r w:rsidRPr="00753102">
              <w:t>E-UTRA Band 12 or NR Band n12</w:t>
            </w:r>
          </w:p>
        </w:tc>
        <w:tc>
          <w:tcPr>
            <w:tcW w:w="1749" w:type="dxa"/>
          </w:tcPr>
          <w:p w:rsidR="00024746" w:rsidRPr="00753102" w:rsidRDefault="00024746" w:rsidP="00024746">
            <w:pPr>
              <w:pStyle w:val="TAC"/>
            </w:pPr>
            <w:r w:rsidRPr="00753102">
              <w:t>699 - 716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rPr>
                <w:lang w:val="sv-SE"/>
              </w:rPr>
            </w:pPr>
            <w:r w:rsidRPr="00753102">
              <w:rPr>
                <w:lang w:val="sv-SE"/>
              </w:rPr>
              <w:t>UTRA FDD Band XIII or</w:t>
            </w:r>
          </w:p>
          <w:p w:rsidR="00024746" w:rsidRPr="00753102" w:rsidRDefault="00024746" w:rsidP="00024746">
            <w:pPr>
              <w:pStyle w:val="TAC"/>
              <w:rPr>
                <w:lang w:val="sv-SE"/>
              </w:rPr>
            </w:pPr>
            <w:r w:rsidRPr="00753102">
              <w:rPr>
                <w:lang w:val="sv-SE"/>
              </w:rPr>
              <w:t>E-UTRA Band 13</w:t>
            </w:r>
          </w:p>
        </w:tc>
        <w:tc>
          <w:tcPr>
            <w:tcW w:w="1749" w:type="dxa"/>
          </w:tcPr>
          <w:p w:rsidR="00024746" w:rsidRPr="00753102" w:rsidRDefault="00024746" w:rsidP="00024746">
            <w:pPr>
              <w:pStyle w:val="TAC"/>
            </w:pPr>
            <w:r w:rsidRPr="00753102">
              <w:t>777 - 787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Pr>
          <w:p w:rsidR="00024746" w:rsidRPr="00753102" w:rsidRDefault="00024746" w:rsidP="00024746">
            <w:pPr>
              <w:pStyle w:val="TAC"/>
              <w:rPr>
                <w:lang w:val="sv-SE"/>
              </w:rPr>
            </w:pPr>
            <w:r w:rsidRPr="00753102">
              <w:rPr>
                <w:lang w:val="sv-SE"/>
              </w:rPr>
              <w:t>UTRA FDD Band XIV or</w:t>
            </w:r>
          </w:p>
          <w:p w:rsidR="00024746" w:rsidRPr="00753102" w:rsidRDefault="00024746" w:rsidP="00024746">
            <w:pPr>
              <w:pStyle w:val="TAC"/>
              <w:rPr>
                <w:lang w:val="sv-SE"/>
              </w:rPr>
            </w:pPr>
            <w:r w:rsidRPr="00753102">
              <w:rPr>
                <w:lang w:val="sv-SE"/>
              </w:rPr>
              <w:t>E-UTRA Band 14</w:t>
            </w:r>
          </w:p>
        </w:tc>
        <w:tc>
          <w:tcPr>
            <w:tcW w:w="1749" w:type="dxa"/>
          </w:tcPr>
          <w:p w:rsidR="00024746" w:rsidRPr="00753102" w:rsidRDefault="00024746" w:rsidP="00024746">
            <w:pPr>
              <w:pStyle w:val="TAC"/>
            </w:pPr>
            <w:r w:rsidRPr="00753102">
              <w:t>788 - 798 MHz</w:t>
            </w:r>
          </w:p>
        </w:tc>
        <w:tc>
          <w:tcPr>
            <w:tcW w:w="1066" w:type="dxa"/>
          </w:tcPr>
          <w:p w:rsidR="00024746" w:rsidRPr="00753102" w:rsidRDefault="00024746" w:rsidP="00024746">
            <w:pPr>
              <w:pStyle w:val="TAC"/>
            </w:pPr>
            <w:r w:rsidRPr="00753102">
              <w:t xml:space="preserve">-113.9 </w:t>
            </w:r>
            <w:proofErr w:type="spellStart"/>
            <w:r w:rsidRPr="00753102">
              <w:t>dBm</w:t>
            </w:r>
            <w:proofErr w:type="spellEnd"/>
          </w:p>
        </w:tc>
        <w:tc>
          <w:tcPr>
            <w:tcW w:w="1134" w:type="dxa"/>
          </w:tcPr>
          <w:p w:rsidR="00024746" w:rsidRPr="00753102" w:rsidRDefault="00024746" w:rsidP="00024746">
            <w:pPr>
              <w:pStyle w:val="TAC"/>
            </w:pPr>
            <w:r w:rsidRPr="00753102">
              <w:t xml:space="preserve">-108.9 </w:t>
            </w:r>
            <w:proofErr w:type="spellStart"/>
            <w:r w:rsidRPr="00753102">
              <w:t>dBm</w:t>
            </w:r>
            <w:proofErr w:type="spellEnd"/>
          </w:p>
        </w:tc>
        <w:tc>
          <w:tcPr>
            <w:tcW w:w="1134" w:type="dxa"/>
          </w:tcPr>
          <w:p w:rsidR="00024746" w:rsidRPr="00753102" w:rsidRDefault="00024746" w:rsidP="00024746">
            <w:pPr>
              <w:pStyle w:val="TAC"/>
            </w:pPr>
            <w:r w:rsidRPr="00753102">
              <w:t xml:space="preserve">-105.9 </w:t>
            </w:r>
            <w:proofErr w:type="spellStart"/>
            <w:r w:rsidRPr="00753102">
              <w:t>dBm</w:t>
            </w:r>
            <w:proofErr w:type="spellEnd"/>
          </w:p>
        </w:tc>
        <w:tc>
          <w:tcPr>
            <w:tcW w:w="1417" w:type="dxa"/>
          </w:tcPr>
          <w:p w:rsidR="00024746" w:rsidRPr="00753102" w:rsidRDefault="00024746" w:rsidP="00024746">
            <w:pPr>
              <w:pStyle w:val="TAC"/>
            </w:pPr>
            <w:r w:rsidRPr="00753102">
              <w:t>100 kHz</w:t>
            </w:r>
          </w:p>
        </w:tc>
        <w:tc>
          <w:tcPr>
            <w:tcW w:w="1701" w:type="dxa"/>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lastRenderedPageBreak/>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UTRA FDD Band XX or</w:t>
            </w:r>
          </w:p>
          <w:p w:rsidR="00024746" w:rsidRPr="00753102" w:rsidRDefault="00024746" w:rsidP="00024746">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ja-JP"/>
              </w:rPr>
              <w:t>This is not applicable to BS operating in Band 32, 50/n50, 75/n75</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42, n77 or n78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1850 - 191</w:t>
            </w:r>
            <w:r w:rsidRPr="00753102">
              <w:rPr>
                <w:lang w:eastAsia="zh-CN"/>
              </w:rPr>
              <w:t>5</w:t>
            </w:r>
            <w:r w:rsidRPr="00753102">
              <w:t xml:space="preserve"> MHz</w:t>
            </w:r>
          </w:p>
          <w:p w:rsidR="00024746" w:rsidRPr="00753102" w:rsidRDefault="00024746" w:rsidP="00024746">
            <w:pPr>
              <w:pStyle w:val="TAC"/>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814 - 849 MHz</w:t>
            </w:r>
          </w:p>
          <w:p w:rsidR="00024746" w:rsidRPr="00753102" w:rsidRDefault="00024746" w:rsidP="00024746">
            <w:pPr>
              <w:pStyle w:val="TAC"/>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44</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40/n40</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1900 - 1920 MHz</w:t>
            </w:r>
          </w:p>
          <w:p w:rsidR="00024746" w:rsidRPr="00753102" w:rsidRDefault="00024746" w:rsidP="00024746">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This is not applicable to BS operating in Band 33</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34/n34</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1850 – 1910 MHz</w:t>
            </w:r>
          </w:p>
          <w:p w:rsidR="00024746" w:rsidRPr="00753102" w:rsidRDefault="00024746" w:rsidP="00024746">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w:t>
            </w:r>
            <w:r w:rsidRPr="00753102">
              <w:rPr>
                <w:lang w:eastAsia="zh-CN"/>
              </w:rPr>
              <w:t xml:space="preserve"> </w:t>
            </w:r>
            <w:r w:rsidRPr="00753102">
              <w:t>35</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2, n2 and 36</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38/n38.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This is not applicable to BS operating in Band </w:t>
            </w:r>
            <w:r w:rsidRPr="00753102">
              <w:rPr>
                <w:lang w:eastAsia="zh-CN"/>
              </w:rPr>
              <w:t>33 and 39/n39</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This is not applicable to BS operating in Band 30 or </w:t>
            </w:r>
            <w:r w:rsidRPr="00753102">
              <w:rPr>
                <w:lang w:eastAsia="zh-CN"/>
              </w:rPr>
              <w:t>40/n40</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This is not applicable to BS operating in Band </w:t>
            </w:r>
            <w:r w:rsidRPr="00753102">
              <w:rPr>
                <w:lang w:eastAsia="zh-CN"/>
              </w:rPr>
              <w:t>41/n41</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This is not applicable to BS operating in Band </w:t>
            </w:r>
            <w:r w:rsidRPr="00753102">
              <w:rPr>
                <w:lang w:eastAsia="zh-CN"/>
              </w:rPr>
              <w:t>22, 42, 43, 48/n48, 52, n77 or n78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This is not applicable to BS operating in Band 42, </w:t>
            </w:r>
            <w:r w:rsidRPr="00753102">
              <w:rPr>
                <w:lang w:eastAsia="zh-CN"/>
              </w:rPr>
              <w:t>43, 48/n48, n77 or n78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28/n28 or 44</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45</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t xml:space="preserve">-113.7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t xml:space="preserve">-108.7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 xml:space="preserve">-105.9 </w:t>
            </w:r>
            <w:proofErr w:type="spellStart"/>
            <w:r w:rsidRPr="00753102">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ja-JP"/>
              </w:rPr>
            </w:pPr>
            <w:r w:rsidRPr="00753102">
              <w:rPr>
                <w:lang w:eastAsia="ja-JP"/>
              </w:rPr>
              <w:t>This is not applicable to BS operating in Band</w:t>
            </w:r>
            <w:r w:rsidRPr="00753102">
              <w:rPr>
                <w:rFonts w:eastAsia="宋体"/>
                <w:lang w:eastAsia="zh-CN"/>
              </w:rPr>
              <w:t xml:space="preserve"> 50/n50, 75/n75, 76/n76</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-113.7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-108.7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 xml:space="preserve">This is not applicable to BS operating in Band </w:t>
            </w:r>
            <w:r w:rsidRPr="00753102">
              <w:rPr>
                <w:lang w:eastAsia="zh-CN"/>
              </w:rPr>
              <w:t>42 or 52</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lastRenderedPageBreak/>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698 – 728 MHz</w:t>
            </w:r>
          </w:p>
          <w:p w:rsidR="00024746" w:rsidRPr="00753102" w:rsidRDefault="00024746" w:rsidP="00024746">
            <w:pPr>
              <w:pStyle w:val="TAC"/>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1695 – 1710 MHz</w:t>
            </w:r>
          </w:p>
          <w:p w:rsidR="00024746" w:rsidRPr="00753102" w:rsidRDefault="00024746" w:rsidP="00024746">
            <w:pPr>
              <w:pStyle w:val="TAC"/>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ko-KR"/>
              </w:rPr>
              <w:t>663 – 698 MHz</w:t>
            </w:r>
          </w:p>
          <w:p w:rsidR="00024746" w:rsidRPr="00753102" w:rsidRDefault="00024746" w:rsidP="00024746">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ko-KR"/>
              </w:rPr>
              <w:t>451 – 456 MHz</w:t>
            </w:r>
          </w:p>
          <w:p w:rsidR="00024746" w:rsidRPr="00753102" w:rsidRDefault="00024746" w:rsidP="00024746">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024746" w:rsidRPr="00753102" w:rsidRDefault="00024746" w:rsidP="00024746">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50/n50, 51/n51</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 xml:space="preserve">This is not applicable to BS operating in Band 22, </w:t>
            </w:r>
            <w:r w:rsidRPr="00753102">
              <w:rPr>
                <w:lang w:eastAsia="zh-CN"/>
              </w:rPr>
              <w:t>42, 43, 48/n48, 52, n77 or n78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-108.7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 xml:space="preserve">This is not applicable to BS operating in Band 22, 42, </w:t>
            </w:r>
            <w:r w:rsidRPr="00753102">
              <w:rPr>
                <w:lang w:eastAsia="zh-CN"/>
              </w:rPr>
              <w:t>43, 48/n48, 52, n77 or n78</w:t>
            </w: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024746" w:rsidRPr="00753102" w:rsidRDefault="00024746" w:rsidP="00024746">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-113.6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-108.6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-105.6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-113.9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-108.9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-105.9 </w:t>
            </w:r>
            <w:proofErr w:type="spellStart"/>
            <w:r w:rsidRPr="00753102">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-113.9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-108.9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-105.9 </w:t>
            </w:r>
            <w:proofErr w:type="spellStart"/>
            <w:r w:rsidRPr="00753102">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-113.9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-108.9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-105.9 </w:t>
            </w:r>
            <w:proofErr w:type="spellStart"/>
            <w:r w:rsidRPr="00753102">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-113.9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-108.9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-105.9 </w:t>
            </w:r>
            <w:proofErr w:type="spellStart"/>
            <w:r w:rsidRPr="00753102">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-113.9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-108.9 </w:t>
            </w:r>
            <w:proofErr w:type="spellStart"/>
            <w:r w:rsidRPr="00753102">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-105.9 </w:t>
            </w:r>
            <w:proofErr w:type="spellStart"/>
            <w:r w:rsidRPr="00753102">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hint="eastAsia"/>
              </w:rPr>
              <w:t xml:space="preserve">-113.9 </w:t>
            </w:r>
            <w:proofErr w:type="spellStart"/>
            <w:r w:rsidRPr="00753102">
              <w:rPr>
                <w:rFonts w:hint="eastAsia"/>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hint="eastAsia"/>
              </w:rPr>
              <w:t xml:space="preserve">-108.9 </w:t>
            </w:r>
            <w:proofErr w:type="spellStart"/>
            <w:r w:rsidRPr="00753102">
              <w:rPr>
                <w:rFonts w:hint="eastAsia"/>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hint="eastAsia"/>
              </w:rPr>
              <w:t xml:space="preserve">-105.9 </w:t>
            </w:r>
            <w:proofErr w:type="spellStart"/>
            <w:r w:rsidRPr="00753102">
              <w:rPr>
                <w:rFonts w:hint="eastAsia"/>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45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bl>
    <w:p w:rsidR="00024746" w:rsidRPr="00753102" w:rsidRDefault="00024746" w:rsidP="00024746"/>
    <w:p w:rsidR="00024746" w:rsidRPr="00753102" w:rsidRDefault="00024746" w:rsidP="00024746">
      <w:pPr>
        <w:pStyle w:val="NO"/>
      </w:pPr>
      <w:r w:rsidRPr="00753102">
        <w:t>NOTE 1:</w:t>
      </w:r>
      <w:r w:rsidRPr="00753102">
        <w:tab/>
        <w:t xml:space="preserve">As defined in the scope for spurious emissions in this </w:t>
      </w:r>
      <w:proofErr w:type="spellStart"/>
      <w:r w:rsidRPr="00753102">
        <w:t>subclause</w:t>
      </w:r>
      <w:proofErr w:type="spellEnd"/>
      <w:r w:rsidRPr="00753102">
        <w:t>, the co-location requirements in table </w:t>
      </w:r>
      <w:r w:rsidRPr="00753102">
        <w:rPr>
          <w:lang w:val="en-US"/>
        </w:rPr>
        <w:t xml:space="preserve">6.7.6.5.3.5-1 </w:t>
      </w:r>
      <w:r w:rsidRPr="00753102">
        <w:t>do not apply for the</w:t>
      </w:r>
      <w:r>
        <w:t xml:space="preserve"> </w:t>
      </w:r>
      <w:proofErr w:type="spellStart"/>
      <w:ins w:id="30" w:author="Liuliehai" w:date="2019-10-01T18:27:00Z">
        <w:r w:rsidRPr="0018206F">
          <w:t>Δf</w:t>
        </w:r>
        <w:r w:rsidRPr="0018206F">
          <w:rPr>
            <w:vertAlign w:val="subscript"/>
          </w:rPr>
          <w:t>OBUE</w:t>
        </w:r>
      </w:ins>
      <w:proofErr w:type="spellEnd"/>
      <w:del w:id="31" w:author="Liuliehai" w:date="2019-10-01T18:33:00Z">
        <w:r w:rsidR="004D2BF5" w:rsidRPr="0018206F" w:rsidDel="005C7A87">
          <w:delText>10 MHz</w:delText>
        </w:r>
      </w:del>
      <w:r w:rsidRPr="00753102">
        <w:t xml:space="preserve"> frequency range immediately outside the BS transmit frequency range of a </w:t>
      </w:r>
      <w:r w:rsidRPr="00753102">
        <w:rPr>
          <w:i/>
        </w:rPr>
        <w:t>downlink operating band</w:t>
      </w:r>
      <w:r w:rsidRPr="00753102">
        <w:t xml:space="preserve"> (see </w:t>
      </w:r>
      <w:proofErr w:type="spellStart"/>
      <w:r w:rsidRPr="00753102">
        <w:t>subclause</w:t>
      </w:r>
      <w:proofErr w:type="spellEnd"/>
      <w:r w:rsidRPr="00753102">
        <w:t xml:space="preserv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024746" w:rsidRPr="00753102" w:rsidRDefault="00024746" w:rsidP="00024746">
      <w:pPr>
        <w:pStyle w:val="NO"/>
        <w:rPr>
          <w:lang w:eastAsia="ko-KR"/>
        </w:rPr>
      </w:pPr>
      <w:r w:rsidRPr="00753102">
        <w:t>NOTE 2:</w:t>
      </w:r>
      <w:r w:rsidRPr="00753102">
        <w:tab/>
        <w:t xml:space="preserve">Table </w:t>
      </w:r>
      <w:r w:rsidRPr="00753102">
        <w:rPr>
          <w:lang w:val="en-US"/>
        </w:rPr>
        <w:t xml:space="preserve">6.7.6.5.3.5-1 </w:t>
      </w:r>
      <w:r w:rsidRPr="00753102">
        <w:t xml:space="preserve">assumes that two operating bands, where the corresponding BS transmit and receive frequency ranges in </w:t>
      </w:r>
      <w:proofErr w:type="spellStart"/>
      <w:r w:rsidRPr="00753102">
        <w:t>subclause</w:t>
      </w:r>
      <w:proofErr w:type="spellEnd"/>
      <w:r w:rsidRPr="00753102">
        <w:t xml:space="preserv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024746" w:rsidRPr="00753102" w:rsidRDefault="00024746" w:rsidP="00024746">
      <w:pPr>
        <w:pStyle w:val="NO"/>
        <w:rPr>
          <w:rFonts w:ascii="Arial" w:hAnsi="Arial"/>
          <w:lang w:eastAsia="sv-SE"/>
        </w:rPr>
      </w:pPr>
      <w:r w:rsidRPr="00753102">
        <w:lastRenderedPageBreak/>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A2338E" w:rsidRPr="00981F8C" w:rsidRDefault="00A2338E" w:rsidP="00A2338E">
      <w:pPr>
        <w:pStyle w:val="6"/>
        <w:jc w:val="center"/>
        <w:rPr>
          <w:i/>
          <w:color w:val="0000FF"/>
        </w:rPr>
      </w:pPr>
      <w:r w:rsidRPr="001C6E91">
        <w:rPr>
          <w:i/>
          <w:color w:val="0000FF"/>
        </w:rPr>
        <w:t>------------------------------ Modified section ------------------------------</w:t>
      </w:r>
    </w:p>
    <w:p w:rsidR="00024746" w:rsidRPr="00753102" w:rsidRDefault="00024746" w:rsidP="00024746">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024746" w:rsidRPr="00753102" w:rsidRDefault="00024746" w:rsidP="00024746">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24746" w:rsidRPr="00753102" w:rsidRDefault="00024746" w:rsidP="00024746">
      <w:pPr>
        <w:rPr>
          <w:rFonts w:cs="v5.0.0"/>
        </w:rPr>
      </w:pPr>
      <w:r w:rsidRPr="00753102">
        <w:rPr>
          <w:rFonts w:cs="v5.0.0"/>
        </w:rPr>
        <w:t>The requirements assume co-location with base stations of the same class.</w:t>
      </w:r>
    </w:p>
    <w:p w:rsidR="00024746" w:rsidRPr="00753102" w:rsidRDefault="00024746" w:rsidP="00024746">
      <w:pPr>
        <w:keepLines/>
        <w:ind w:left="1135" w:hanging="851"/>
      </w:pPr>
      <w:r w:rsidRPr="00753102">
        <w:t>NOTE:</w:t>
      </w:r>
      <w:r w:rsidRPr="00753102">
        <w:tab/>
        <w:t>For co-location with UTRA, the requirements are based on co-location with UTRA FDD or TDD base stations.</w:t>
      </w:r>
    </w:p>
    <w:p w:rsidR="00024746" w:rsidRPr="00753102" w:rsidRDefault="00024746" w:rsidP="00024746">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024746" w:rsidRPr="00753102" w:rsidRDefault="00024746" w:rsidP="00024746">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024746" w:rsidRPr="00753102" w:rsidRDefault="00024746" w:rsidP="00024746"/>
    <w:p w:rsidR="00024746" w:rsidRPr="00753102" w:rsidRDefault="00024746" w:rsidP="00024746">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24746" w:rsidRPr="00753102" w:rsidTr="00024746">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Maximum Level</w:t>
            </w:r>
          </w:p>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Maximum Level</w:t>
            </w:r>
          </w:p>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Maximum Level</w:t>
            </w:r>
          </w:p>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keepNext/>
              <w:keepLines/>
              <w:spacing w:after="0"/>
              <w:jc w:val="center"/>
              <w:rPr>
                <w:rFonts w:ascii="Arial" w:hAnsi="Arial" w:cs="Arial"/>
                <w:b/>
                <w:sz w:val="18"/>
              </w:rPr>
            </w:pPr>
            <w:r w:rsidRPr="00753102">
              <w:rPr>
                <w:rFonts w:ascii="Arial" w:hAnsi="Arial" w:cs="Arial"/>
                <w:b/>
                <w:sz w:val="18"/>
              </w:rPr>
              <w:t>Notes</w:t>
            </w:r>
          </w:p>
        </w:tc>
      </w:tr>
      <w:tr w:rsidR="00024746" w:rsidRPr="00753102" w:rsidTr="00024746">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-115.9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1920 - 1980 MHz</w:t>
            </w:r>
          </w:p>
          <w:p w:rsidR="00024746" w:rsidRPr="00753102" w:rsidRDefault="00024746" w:rsidP="0002474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1850 - 1910 MHz</w:t>
            </w:r>
          </w:p>
          <w:p w:rsidR="00024746" w:rsidRPr="00753102" w:rsidRDefault="00024746" w:rsidP="0002474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lastRenderedPageBreak/>
              <w:t>UTRA FDD Band XII or</w:t>
            </w:r>
          </w:p>
          <w:p w:rsidR="00024746" w:rsidRPr="00753102" w:rsidRDefault="00024746" w:rsidP="00024746">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XIII or</w:t>
            </w:r>
          </w:p>
          <w:p w:rsidR="00024746" w:rsidRPr="00753102" w:rsidRDefault="00024746" w:rsidP="00024746">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XIV or</w:t>
            </w:r>
          </w:p>
          <w:p w:rsidR="00024746" w:rsidRPr="00753102" w:rsidRDefault="00024746" w:rsidP="00024746">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XX or</w:t>
            </w:r>
          </w:p>
          <w:p w:rsidR="00024746" w:rsidRPr="00753102" w:rsidRDefault="00024746" w:rsidP="00024746">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This is not applicable to BS operating in Band 42</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1850 - 191</w:t>
            </w:r>
            <w:r w:rsidRPr="00753102">
              <w:rPr>
                <w:lang w:eastAsia="zh-CN"/>
              </w:rPr>
              <w:t>5</w:t>
            </w:r>
            <w:r w:rsidRPr="00753102">
              <w:t xml:space="preserve"> MHz</w:t>
            </w:r>
          </w:p>
          <w:p w:rsidR="00024746" w:rsidRPr="00753102" w:rsidRDefault="00024746" w:rsidP="00024746">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rPr>
                <w:lang w:val="sv-SE"/>
              </w:rPr>
              <w:t>814</w:t>
            </w:r>
            <w:r w:rsidRPr="00753102">
              <w:t xml:space="preserve"> - 849 MHz</w:t>
            </w:r>
          </w:p>
          <w:p w:rsidR="00024746" w:rsidRPr="00753102" w:rsidRDefault="00024746" w:rsidP="00024746">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This is not applicable to BS operating in Band 44</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This is not applicable to BS operating in Band 40</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1900 - 1920 MHz</w:t>
            </w:r>
          </w:p>
          <w:p w:rsidR="00024746" w:rsidRPr="00753102" w:rsidRDefault="00024746" w:rsidP="0002474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eastAsia="zh-CN"/>
              </w:rPr>
            </w:pPr>
            <w:r w:rsidRPr="00753102">
              <w:t>This is not applicable to BS operating in Band 33</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This is not applicable to BS operating in Band 34</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1850 – 1910 MHz</w:t>
            </w:r>
          </w:p>
          <w:p w:rsidR="00024746" w:rsidRPr="00753102" w:rsidRDefault="00024746" w:rsidP="0002474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This is not applicable to BS operating in Band </w:t>
            </w:r>
            <w:r w:rsidRPr="00753102">
              <w:rPr>
                <w:lang w:eastAsia="zh-CN"/>
              </w:rPr>
              <w:t xml:space="preserve"> </w:t>
            </w:r>
            <w:r w:rsidRPr="00753102">
              <w:t>35</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This is not applicable to BS operating in Band 2 and 36</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This is not applicable to BS operating in Band 38.</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This is not applicable to BS operating in Band </w:t>
            </w:r>
            <w:r w:rsidRPr="00753102">
              <w:rPr>
                <w:lang w:eastAsia="zh-CN"/>
              </w:rPr>
              <w:t>33 and 39</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This is not applicable to BS operating in Band 30 or </w:t>
            </w:r>
            <w:r w:rsidRPr="00753102">
              <w:rPr>
                <w:lang w:eastAsia="zh-CN"/>
              </w:rPr>
              <w:t>40</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This is not applicable to BS operating in Band </w:t>
            </w:r>
            <w:r w:rsidRPr="00753102">
              <w:rPr>
                <w:lang w:eastAsia="zh-CN"/>
              </w:rPr>
              <w:t>41</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-108.7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This is not applicable to BS operating in Band </w:t>
            </w:r>
            <w:r w:rsidRPr="00753102">
              <w:rPr>
                <w:lang w:eastAsia="zh-CN"/>
              </w:rPr>
              <w:t>22, 42, 43, 48, 52</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-108.7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This is not applicable to BS operating in Band 42 or </w:t>
            </w:r>
            <w:r w:rsidRPr="00753102">
              <w:rPr>
                <w:lang w:eastAsia="zh-CN"/>
              </w:rPr>
              <w:t>43</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This is not applicable to BS operating in Band 28 or 44</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-108.7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 xml:space="preserve">This is not applicable to BS operating in Band </w:t>
            </w:r>
            <w:r w:rsidRPr="00753102">
              <w:t>42, 43, 48</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lastRenderedPageBreak/>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 xml:space="preserve">This is not applicable to BS operating in Band </w:t>
            </w:r>
            <w:r w:rsidRPr="00753102">
              <w:t>42, 43, 48</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 xml:space="preserve">This is not applicable to BS operating in Band </w:t>
            </w:r>
            <w:r w:rsidRPr="00753102">
              <w:t>11, 21, 32, 51, n51, 74</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ja-JP"/>
              </w:rPr>
              <w:t xml:space="preserve">-105.9 </w:t>
            </w:r>
            <w:proofErr w:type="spellStart"/>
            <w:r w:rsidRPr="00753102">
              <w:rPr>
                <w:lang w:eastAsia="ja-JP"/>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ja-JP"/>
              </w:rPr>
              <w:t>This is not applicable to BS operating in Band</w:t>
            </w:r>
            <w:r w:rsidRPr="00753102">
              <w:rPr>
                <w:rFonts w:eastAsia="宋体"/>
              </w:rPr>
              <w:t xml:space="preserve"> 50</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-108.7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szCs w:val="18"/>
              </w:rPr>
            </w:pPr>
            <w:r w:rsidRPr="00753102">
              <w:rPr>
                <w:lang w:eastAsia="ko-KR"/>
              </w:rPr>
              <w:t xml:space="preserve">This is not applicable to BS operating in Band </w:t>
            </w:r>
            <w:r w:rsidRPr="00753102">
              <w:t>42 or 52</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451 – 456 MHz</w:t>
            </w:r>
          </w:p>
          <w:p w:rsidR="00024746" w:rsidRPr="00753102" w:rsidRDefault="00024746" w:rsidP="00024746">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450 – 455 MHz</w:t>
            </w:r>
          </w:p>
          <w:p w:rsidR="00024746" w:rsidRPr="00753102" w:rsidRDefault="00024746" w:rsidP="00024746">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This is not applicable to BS operating in Band 50, 51</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-108.7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-113.7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-108.7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-105.7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-113.6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-108.6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-105.6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24746" w:rsidRPr="00753102" w:rsidRDefault="00024746" w:rsidP="00024746">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eastAsia="ko-KR"/>
              </w:rPr>
              <w:lastRenderedPageBreak/>
              <w:t>E-UTRA Band 87</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r w:rsidR="00024746" w:rsidRPr="00753102" w:rsidTr="00024746">
        <w:trPr>
          <w:cantSplit/>
          <w:jc w:val="center"/>
        </w:trPr>
        <w:tc>
          <w:tcPr>
            <w:tcW w:w="1230"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-113.9 </w:t>
            </w:r>
            <w:proofErr w:type="spellStart"/>
            <w:r w:rsidRPr="00753102">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-108.9 </w:t>
            </w:r>
            <w:proofErr w:type="spellStart"/>
            <w:r w:rsidRPr="00753102">
              <w:t>dBm</w:t>
            </w:r>
            <w:proofErr w:type="spellEnd"/>
          </w:p>
        </w:tc>
        <w:tc>
          <w:tcPr>
            <w:tcW w:w="1418"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r w:rsidRPr="00753102">
              <w:t xml:space="preserve">-105.9 </w:t>
            </w:r>
            <w:proofErr w:type="spellStart"/>
            <w:r w:rsidRPr="00753102">
              <w:t>dBm</w:t>
            </w:r>
            <w:proofErr w:type="spellEnd"/>
          </w:p>
        </w:tc>
        <w:tc>
          <w:tcPr>
            <w:tcW w:w="709"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24746" w:rsidRPr="00753102" w:rsidRDefault="00024746" w:rsidP="00024746">
            <w:pPr>
              <w:pStyle w:val="TAC"/>
            </w:pPr>
          </w:p>
        </w:tc>
      </w:tr>
    </w:tbl>
    <w:p w:rsidR="00024746" w:rsidRPr="00753102" w:rsidRDefault="00024746" w:rsidP="00024746"/>
    <w:p w:rsidR="00024746" w:rsidRPr="00753102" w:rsidRDefault="00024746" w:rsidP="00024746">
      <w:pPr>
        <w:keepLines/>
        <w:ind w:left="1135" w:hanging="851"/>
      </w:pPr>
      <w:r w:rsidRPr="00753102">
        <w:t>NOTE 1:</w:t>
      </w:r>
      <w:r w:rsidRPr="00753102">
        <w:tab/>
        <w:t xml:space="preserve">As defined in the scope for spurious emissions in this </w:t>
      </w:r>
      <w:proofErr w:type="spellStart"/>
      <w:r w:rsidRPr="00753102">
        <w:t>subclause</w:t>
      </w:r>
      <w:proofErr w:type="spellEnd"/>
      <w:r w:rsidRPr="00753102">
        <w:t>, the co-location requirements in table </w:t>
      </w:r>
      <w:r w:rsidRPr="00753102">
        <w:rPr>
          <w:lang w:val="en-US"/>
        </w:rPr>
        <w:t xml:space="preserve">6.7.6.5.3.5-1 </w:t>
      </w:r>
      <w:r w:rsidRPr="00753102">
        <w:t>do not apply for the</w:t>
      </w:r>
      <w:r>
        <w:t xml:space="preserve"> </w:t>
      </w:r>
      <w:bookmarkStart w:id="32" w:name="_GoBack"/>
      <w:proofErr w:type="spellStart"/>
      <w:ins w:id="33" w:author="Liuliehai" w:date="2019-10-01T18:28:00Z">
        <w:r w:rsidRPr="0018206F">
          <w:t>Δf</w:t>
        </w:r>
        <w:r w:rsidRPr="0018206F">
          <w:rPr>
            <w:vertAlign w:val="subscript"/>
          </w:rPr>
          <w:t>OBUE</w:t>
        </w:r>
      </w:ins>
      <w:bookmarkEnd w:id="32"/>
      <w:proofErr w:type="spellEnd"/>
      <w:del w:id="34" w:author="Liuliehai" w:date="2019-10-01T18:27:00Z">
        <w:r w:rsidR="004D2BF5" w:rsidRPr="0018206F" w:rsidDel="00166FF2">
          <w:delText xml:space="preserve"> 10 MHz</w:delText>
        </w:r>
      </w:del>
      <w:r w:rsidRPr="00753102">
        <w:t xml:space="preserve"> frequency range immediately outside the BS transmit frequency range of a </w:t>
      </w:r>
      <w:r w:rsidRPr="00753102">
        <w:rPr>
          <w:i/>
        </w:rPr>
        <w:t>downlink operating band</w:t>
      </w:r>
      <w:r w:rsidRPr="00753102">
        <w:t xml:space="preserve"> (see </w:t>
      </w:r>
      <w:proofErr w:type="spellStart"/>
      <w:r w:rsidRPr="00753102">
        <w:t>subclause</w:t>
      </w:r>
      <w:proofErr w:type="spellEnd"/>
      <w:r w:rsidRPr="00753102">
        <w:t xml:space="preserv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024746" w:rsidRPr="00753102" w:rsidRDefault="00024746" w:rsidP="00024746">
      <w:pPr>
        <w:keepLines/>
        <w:ind w:left="1135" w:hanging="851"/>
      </w:pPr>
      <w:r w:rsidRPr="00753102">
        <w:t>NOTE 2:</w:t>
      </w:r>
      <w:r w:rsidRPr="00753102">
        <w:tab/>
        <w:t xml:space="preserve">Table </w:t>
      </w:r>
      <w:r w:rsidRPr="00753102">
        <w:rPr>
          <w:lang w:val="en-US"/>
        </w:rPr>
        <w:t xml:space="preserve">6.7.6.5.3.5-1 </w:t>
      </w:r>
      <w:r w:rsidRPr="00753102">
        <w:t xml:space="preserve">assumes that two operating bands, where the corresponding BS transmit and receive frequency ranges in </w:t>
      </w:r>
      <w:proofErr w:type="spellStart"/>
      <w:r w:rsidRPr="00753102">
        <w:t>subclause</w:t>
      </w:r>
      <w:proofErr w:type="spellEnd"/>
      <w:r w:rsidRPr="00753102">
        <w:t xml:space="preserv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024746" w:rsidRPr="00753102" w:rsidRDefault="00024746" w:rsidP="00024746">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7736A" w:rsidRDefault="0057736A" w:rsidP="0057736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111" w:rsidRDefault="00992111">
      <w:r>
        <w:separator/>
      </w:r>
    </w:p>
  </w:endnote>
  <w:endnote w:type="continuationSeparator" w:id="0">
    <w:p w:rsidR="00992111" w:rsidRDefault="0099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111" w:rsidRDefault="00992111">
      <w:r>
        <w:separator/>
      </w:r>
    </w:p>
  </w:footnote>
  <w:footnote w:type="continuationSeparator" w:id="0">
    <w:p w:rsidR="00992111" w:rsidRDefault="00992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46" w:rsidRDefault="00024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46" w:rsidRDefault="0002474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46" w:rsidRDefault="0002474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746" w:rsidRDefault="000247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0"/>
  </w:num>
  <w:num w:numId="6">
    <w:abstractNumId w:val="1"/>
  </w:num>
  <w:num w:numId="7">
    <w:abstractNumId w:val="3"/>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46"/>
    <w:rsid w:val="000A6394"/>
    <w:rsid w:val="000B7FED"/>
    <w:rsid w:val="000C038A"/>
    <w:rsid w:val="000C6598"/>
    <w:rsid w:val="00137762"/>
    <w:rsid w:val="00145D43"/>
    <w:rsid w:val="00166FF2"/>
    <w:rsid w:val="00192C46"/>
    <w:rsid w:val="001A08B3"/>
    <w:rsid w:val="001A7B60"/>
    <w:rsid w:val="001B4054"/>
    <w:rsid w:val="001B52F0"/>
    <w:rsid w:val="001B7A65"/>
    <w:rsid w:val="001E41F3"/>
    <w:rsid w:val="00227F51"/>
    <w:rsid w:val="0026004D"/>
    <w:rsid w:val="002640DD"/>
    <w:rsid w:val="00272775"/>
    <w:rsid w:val="00275D12"/>
    <w:rsid w:val="00284FEB"/>
    <w:rsid w:val="002860C4"/>
    <w:rsid w:val="00296BB0"/>
    <w:rsid w:val="002B5741"/>
    <w:rsid w:val="00305409"/>
    <w:rsid w:val="00340C7F"/>
    <w:rsid w:val="003609EF"/>
    <w:rsid w:val="0036231A"/>
    <w:rsid w:val="00365544"/>
    <w:rsid w:val="0037092E"/>
    <w:rsid w:val="00374DD4"/>
    <w:rsid w:val="003E1A36"/>
    <w:rsid w:val="00410371"/>
    <w:rsid w:val="004242F1"/>
    <w:rsid w:val="0043745F"/>
    <w:rsid w:val="00446982"/>
    <w:rsid w:val="00465C88"/>
    <w:rsid w:val="00496625"/>
    <w:rsid w:val="004A51EE"/>
    <w:rsid w:val="004B75B7"/>
    <w:rsid w:val="004D2BF5"/>
    <w:rsid w:val="00506FD6"/>
    <w:rsid w:val="0051580D"/>
    <w:rsid w:val="00547111"/>
    <w:rsid w:val="0057736A"/>
    <w:rsid w:val="00592D74"/>
    <w:rsid w:val="005C11C6"/>
    <w:rsid w:val="005C7A87"/>
    <w:rsid w:val="005E2C44"/>
    <w:rsid w:val="00621188"/>
    <w:rsid w:val="006257ED"/>
    <w:rsid w:val="00693632"/>
    <w:rsid w:val="00695808"/>
    <w:rsid w:val="006B46FB"/>
    <w:rsid w:val="006D3ECB"/>
    <w:rsid w:val="006E21FB"/>
    <w:rsid w:val="00711826"/>
    <w:rsid w:val="00733672"/>
    <w:rsid w:val="00792342"/>
    <w:rsid w:val="00792961"/>
    <w:rsid w:val="0079460C"/>
    <w:rsid w:val="007977A8"/>
    <w:rsid w:val="007B512A"/>
    <w:rsid w:val="007C2097"/>
    <w:rsid w:val="007D6A07"/>
    <w:rsid w:val="007F7259"/>
    <w:rsid w:val="008040A8"/>
    <w:rsid w:val="008279FA"/>
    <w:rsid w:val="00861380"/>
    <w:rsid w:val="008626E7"/>
    <w:rsid w:val="00870EE7"/>
    <w:rsid w:val="00881B73"/>
    <w:rsid w:val="008863B9"/>
    <w:rsid w:val="008968AB"/>
    <w:rsid w:val="008A45A6"/>
    <w:rsid w:val="008F686C"/>
    <w:rsid w:val="009148DE"/>
    <w:rsid w:val="00941E30"/>
    <w:rsid w:val="009777D9"/>
    <w:rsid w:val="00991B88"/>
    <w:rsid w:val="00992111"/>
    <w:rsid w:val="009A5753"/>
    <w:rsid w:val="009A579D"/>
    <w:rsid w:val="009E3297"/>
    <w:rsid w:val="009F734F"/>
    <w:rsid w:val="00A16DDE"/>
    <w:rsid w:val="00A2338E"/>
    <w:rsid w:val="00A246B6"/>
    <w:rsid w:val="00A47E70"/>
    <w:rsid w:val="00A50CF0"/>
    <w:rsid w:val="00A7671C"/>
    <w:rsid w:val="00AA2CBC"/>
    <w:rsid w:val="00AC5820"/>
    <w:rsid w:val="00AD1CD8"/>
    <w:rsid w:val="00B258BB"/>
    <w:rsid w:val="00B67B97"/>
    <w:rsid w:val="00B968C8"/>
    <w:rsid w:val="00BA231B"/>
    <w:rsid w:val="00BA3EC5"/>
    <w:rsid w:val="00BA51D9"/>
    <w:rsid w:val="00BB5DFC"/>
    <w:rsid w:val="00BC1996"/>
    <w:rsid w:val="00BD279D"/>
    <w:rsid w:val="00BD6BB8"/>
    <w:rsid w:val="00C42BEC"/>
    <w:rsid w:val="00C66BA2"/>
    <w:rsid w:val="00C95985"/>
    <w:rsid w:val="00CC5026"/>
    <w:rsid w:val="00CC68D0"/>
    <w:rsid w:val="00CF0550"/>
    <w:rsid w:val="00D03F9A"/>
    <w:rsid w:val="00D06D51"/>
    <w:rsid w:val="00D24991"/>
    <w:rsid w:val="00D50255"/>
    <w:rsid w:val="00D66520"/>
    <w:rsid w:val="00DE34CF"/>
    <w:rsid w:val="00DF0734"/>
    <w:rsid w:val="00E13F3D"/>
    <w:rsid w:val="00E34898"/>
    <w:rsid w:val="00E4377F"/>
    <w:rsid w:val="00EB09B7"/>
    <w:rsid w:val="00EE7D7C"/>
    <w:rsid w:val="00EF06E2"/>
    <w:rsid w:val="00EF5F4E"/>
    <w:rsid w:val="00F25D98"/>
    <w:rsid w:val="00F269AF"/>
    <w:rsid w:val="00F300FB"/>
    <w:rsid w:val="00F76AAE"/>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uiPriority w:val="99"/>
    <w:qFormat/>
    <w:rsid w:val="000B7FED"/>
    <w:pPr>
      <w:ind w:left="0" w:firstLine="0"/>
      <w:outlineLvl w:val="7"/>
    </w:pPr>
  </w:style>
  <w:style w:type="paragraph" w:styleId="9">
    <w:name w:val="heading 9"/>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F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8"/>
    <w:link w:val="2Char0"/>
    <w:qFormat/>
    <w:rsid w:val="000B7FED"/>
    <w:pPr>
      <w:ind w:left="851"/>
    </w:pPr>
  </w:style>
  <w:style w:type="paragraph" w:styleId="31">
    <w:name w:val="List Bullet 3"/>
    <w:basedOn w:val="23"/>
    <w:qFormat/>
    <w:rsid w:val="000B7FED"/>
    <w:pPr>
      <w:ind w:left="1135"/>
    </w:pPr>
  </w:style>
  <w:style w:type="paragraph" w:styleId="a4">
    <w:name w:val="List Number"/>
    <w:basedOn w:val="a9"/>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9"/>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9">
    <w:name w:val="List"/>
    <w:basedOn w:val="a0"/>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rsid w:val="000B7FED"/>
  </w:style>
  <w:style w:type="character" w:styleId="ae">
    <w:name w:val="FollowedHyperlink"/>
    <w:qFormat/>
    <w:rsid w:val="000B7FED"/>
    <w:rPr>
      <w:color w:val="800080"/>
      <w:u w:val="single"/>
    </w:rPr>
  </w:style>
  <w:style w:type="paragraph" w:styleId="af">
    <w:name w:val="Balloon Text"/>
    <w:basedOn w:val="a0"/>
    <w:link w:val="Char3"/>
    <w:uiPriority w:val="99"/>
    <w:qFormat/>
    <w:rsid w:val="000B7FED"/>
    <w:rPr>
      <w:rFonts w:ascii="Tahoma" w:hAnsi="Tahoma" w:cs="Tahoma"/>
      <w:sz w:val="16"/>
      <w:szCs w:val="16"/>
    </w:rPr>
  </w:style>
  <w:style w:type="paragraph" w:styleId="af0">
    <w:name w:val="annotation subject"/>
    <w:basedOn w:val="ad"/>
    <w:next w:val="ad"/>
    <w:link w:val="Char4"/>
    <w:uiPriority w:val="99"/>
    <w:qFormat/>
    <w:rsid w:val="000B7FED"/>
    <w:rPr>
      <w:b/>
      <w:bCs/>
    </w:rPr>
  </w:style>
  <w:style w:type="paragraph" w:styleId="af1">
    <w:name w:val="Document Map"/>
    <w:basedOn w:val="a0"/>
    <w:link w:val="Char5"/>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D3ECB"/>
    <w:rPr>
      <w:rFonts w:ascii="Arial" w:hAnsi="Arial"/>
      <w:lang w:val="en-GB" w:eastAsia="en-US"/>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2">
    <w:name w:val="List Paragraph"/>
    <w:basedOn w:val="a0"/>
    <w:link w:val="Char6"/>
    <w:uiPriority w:val="34"/>
    <w:qFormat/>
    <w:rsid w:val="0057736A"/>
    <w:pPr>
      <w:ind w:firstLineChars="200" w:firstLine="420"/>
    </w:pPr>
  </w:style>
  <w:style w:type="numbering" w:customStyle="1" w:styleId="13">
    <w:name w:val="无列表1"/>
    <w:next w:val="a3"/>
    <w:uiPriority w:val="99"/>
    <w:semiHidden/>
    <w:unhideWhenUsed/>
    <w:rsid w:val="0057736A"/>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qFormat/>
    <w:rsid w:val="0057736A"/>
    <w:rPr>
      <w:rFonts w:ascii="Times New Roman" w:hAnsi="Times New Roman"/>
      <w:lang w:val="en-GB" w:eastAsia="en-US"/>
    </w:rPr>
  </w:style>
  <w:style w:type="character" w:customStyle="1" w:styleId="Char2">
    <w:name w:val="批注文字 Char"/>
    <w:link w:val="ad"/>
    <w:uiPriority w:val="99"/>
    <w:qFormat/>
    <w:rsid w:val="0057736A"/>
    <w:rPr>
      <w:rFonts w:ascii="Times New Roman" w:hAnsi="Times New Roman"/>
      <w:lang w:val="en-GB" w:eastAsia="en-US"/>
    </w:rPr>
  </w:style>
  <w:style w:type="character" w:customStyle="1" w:styleId="Char3">
    <w:name w:val="批注框文本 Char"/>
    <w:link w:val="af"/>
    <w:uiPriority w:val="99"/>
    <w:qFormat/>
    <w:rsid w:val="0057736A"/>
    <w:rPr>
      <w:rFonts w:ascii="Tahoma" w:hAnsi="Tahoma" w:cs="Tahoma"/>
      <w:sz w:val="16"/>
      <w:szCs w:val="16"/>
      <w:lang w:val="en-GB" w:eastAsia="en-US"/>
    </w:rPr>
  </w:style>
  <w:style w:type="character" w:customStyle="1" w:styleId="Char4">
    <w:name w:val="批注主题 Char"/>
    <w:link w:val="af0"/>
    <w:rsid w:val="0057736A"/>
    <w:rPr>
      <w:rFonts w:ascii="Times New Roman" w:hAnsi="Times New Roman"/>
      <w:b/>
      <w:bCs/>
      <w:lang w:val="en-GB" w:eastAsia="en-US"/>
    </w:rPr>
  </w:style>
  <w:style w:type="character" w:customStyle="1" w:styleId="Char5">
    <w:name w:val="文档结构图 Char"/>
    <w:link w:val="af1"/>
    <w:uiPriority w:val="99"/>
    <w:qFormat/>
    <w:rsid w:val="0057736A"/>
    <w:rPr>
      <w:rFonts w:ascii="Tahoma" w:hAnsi="Tahoma" w:cs="Tahoma"/>
      <w:shd w:val="clear" w:color="auto" w:fill="000080"/>
      <w:lang w:val="en-GB" w:eastAsia="en-US"/>
    </w:rPr>
  </w:style>
  <w:style w:type="paragraph" w:customStyle="1" w:styleId="TAJ">
    <w:name w:val="TAJ"/>
    <w:basedOn w:val="TH"/>
    <w:uiPriority w:val="99"/>
    <w:qFormat/>
    <w:rsid w:val="0057736A"/>
  </w:style>
  <w:style w:type="paragraph" w:customStyle="1" w:styleId="Guidance">
    <w:name w:val="Guidance"/>
    <w:basedOn w:val="a0"/>
    <w:link w:val="GuidanceChar"/>
    <w:qFormat/>
    <w:rsid w:val="0057736A"/>
    <w:rPr>
      <w:i/>
      <w:color w:val="0000FF"/>
    </w:rPr>
  </w:style>
  <w:style w:type="character" w:customStyle="1" w:styleId="GuidanceChar">
    <w:name w:val="Guidance Char"/>
    <w:link w:val="Guidance"/>
    <w:qFormat/>
    <w:rsid w:val="0057736A"/>
    <w:rPr>
      <w:rFonts w:ascii="Times New Roman" w:hAnsi="Times New Roman"/>
      <w:i/>
      <w:color w:val="0000FF"/>
      <w:lang w:val="en-GB" w:eastAsia="en-US"/>
    </w:rPr>
  </w:style>
  <w:style w:type="paragraph" w:customStyle="1" w:styleId="TableText">
    <w:name w:val="TableText"/>
    <w:basedOn w:val="a0"/>
    <w:uiPriority w:val="99"/>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3">
    <w:name w:val="Revision"/>
    <w:hidden/>
    <w:uiPriority w:val="99"/>
    <w:semiHidden/>
    <w:rsid w:val="0057736A"/>
    <w:rPr>
      <w:rFonts w:ascii="Times New Roman" w:hAnsi="Times New Roman"/>
      <w:lang w:val="en-GB" w:eastAsia="en-US"/>
    </w:rPr>
  </w:style>
  <w:style w:type="paragraph" w:styleId="af4">
    <w:name w:val="Normal (Web)"/>
    <w:basedOn w:val="a0"/>
    <w:uiPriority w:val="99"/>
    <w:unhideWhenUsed/>
    <w:qFormat/>
    <w:rsid w:val="0057736A"/>
    <w:pPr>
      <w:spacing w:before="100" w:beforeAutospacing="1" w:after="100" w:afterAutospacing="1"/>
    </w:pPr>
    <w:rPr>
      <w:sz w:val="24"/>
      <w:szCs w:val="24"/>
      <w:lang w:val="en-US"/>
    </w:rPr>
  </w:style>
  <w:style w:type="paragraph" w:customStyle="1" w:styleId="Default">
    <w:name w:val="Default"/>
    <w:uiPriority w:val="99"/>
    <w:qFormat/>
    <w:rsid w:val="0057736A"/>
    <w:pPr>
      <w:autoSpaceDE w:val="0"/>
      <w:autoSpaceDN w:val="0"/>
      <w:adjustRightInd w:val="0"/>
    </w:pPr>
    <w:rPr>
      <w:rFonts w:ascii="Arial" w:hAnsi="Arial" w:cs="Arial"/>
      <w:color w:val="000000"/>
      <w:sz w:val="24"/>
      <w:szCs w:val="24"/>
      <w:lang w:val="fi-FI" w:eastAsia="fi-FI"/>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qFormat/>
    <w:rsid w:val="0057736A"/>
    <w:pPr>
      <w:spacing w:after="120"/>
    </w:p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5"/>
    <w:qFormat/>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6">
    <w:name w:val="Table Grid"/>
    <w:basedOn w:val="a2"/>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57736A"/>
    <w:rPr>
      <w:rFonts w:ascii="Arial" w:hAnsi="Arial"/>
      <w:sz w:val="36"/>
      <w:lang w:val="en-GB" w:eastAsia="en-US"/>
    </w:rPr>
  </w:style>
  <w:style w:type="character" w:customStyle="1" w:styleId="8Char">
    <w:name w:val="标题 8 Char"/>
    <w:link w:val="8"/>
    <w:uiPriority w:val="99"/>
    <w:qFormat/>
    <w:rsid w:val="0057736A"/>
    <w:rPr>
      <w:rFonts w:ascii="Arial" w:hAnsi="Arial"/>
      <w:sz w:val="36"/>
      <w:lang w:val="en-GB" w:eastAsia="en-US"/>
    </w:rPr>
  </w:style>
  <w:style w:type="character" w:customStyle="1" w:styleId="Char1">
    <w:name w:val="页脚 Char"/>
    <w:aliases w:val="footer odd Char,footer Char,fo Char,pie de página Char"/>
    <w:link w:val="aa"/>
    <w:qFormat/>
    <w:rsid w:val="0057736A"/>
    <w:rPr>
      <w:rFonts w:ascii="Arial" w:hAnsi="Arial"/>
      <w:b/>
      <w:i/>
      <w:noProof/>
      <w:sz w:val="18"/>
      <w:lang w:val="en-GB" w:eastAsia="en-US"/>
    </w:rPr>
  </w:style>
  <w:style w:type="character" w:customStyle="1" w:styleId="5Char">
    <w:name w:val="标题 5 Char"/>
    <w:aliases w:val="h5 Char2,Heading5 Char2"/>
    <w:link w:val="5"/>
    <w:qFormat/>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qFormat/>
    <w:rsid w:val="0057736A"/>
    <w:rPr>
      <w:lang w:val="en-GB" w:eastAsia="en-US"/>
    </w:rPr>
  </w:style>
  <w:style w:type="character" w:customStyle="1" w:styleId="msoins0">
    <w:name w:val="msoins"/>
    <w:qFormat/>
    <w:rsid w:val="0057736A"/>
  </w:style>
  <w:style w:type="character" w:customStyle="1" w:styleId="B4Char">
    <w:name w:val="B4 Char"/>
    <w:link w:val="B4"/>
    <w:qFormat/>
    <w:rsid w:val="0057736A"/>
    <w:rPr>
      <w:rFonts w:ascii="Times New Roman" w:hAnsi="Times New Roman"/>
      <w:lang w:val="en-GB" w:eastAsia="en-US"/>
    </w:rPr>
  </w:style>
  <w:style w:type="character" w:styleId="af7">
    <w:name w:val="page number"/>
    <w:qFormat/>
    <w:rsid w:val="0057736A"/>
  </w:style>
  <w:style w:type="paragraph" w:customStyle="1" w:styleId="Reference">
    <w:name w:val="Reference"/>
    <w:basedOn w:val="a0"/>
    <w:uiPriority w:val="99"/>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57736A"/>
    <w:rPr>
      <w:i/>
      <w:iCs/>
    </w:rPr>
  </w:style>
  <w:style w:type="character" w:styleId="af9">
    <w:name w:val="Intense Emphasis"/>
    <w:uiPriority w:val="21"/>
    <w:qFormat/>
    <w:rsid w:val="0057736A"/>
    <w:rPr>
      <w:b/>
      <w:bCs/>
      <w:i/>
      <w:iCs/>
      <w:color w:val="4F81BD"/>
    </w:rPr>
  </w:style>
  <w:style w:type="paragraph" w:customStyle="1" w:styleId="References">
    <w:name w:val="References"/>
    <w:basedOn w:val="a0"/>
    <w:next w:val="a0"/>
    <w:uiPriority w:val="99"/>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0"/>
    <w:uiPriority w:val="99"/>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uiPriority w:val="99"/>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0"/>
    <w:next w:val="a0"/>
    <w:uiPriority w:val="99"/>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uiPriority w:val="99"/>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uiPriority w:val="99"/>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uiPriority w:val="99"/>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uiPriority w:val="99"/>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uiPriority w:val="99"/>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uiPriority w:val="99"/>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0"/>
    <w:link w:val="Char8"/>
    <w:uiPriority w:val="99"/>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b"/>
    <w:uiPriority w:val="99"/>
    <w:qFormat/>
    <w:rsid w:val="0057736A"/>
    <w:rPr>
      <w:rFonts w:ascii="Courier New" w:eastAsia="Times New Roman" w:hAnsi="Courier New"/>
      <w:lang w:val="nb-NO" w:eastAsia="x-none"/>
    </w:rPr>
  </w:style>
  <w:style w:type="paragraph" w:customStyle="1" w:styleId="BL">
    <w:name w:val="BL"/>
    <w:basedOn w:val="a0"/>
    <w:uiPriority w:val="99"/>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uiPriority w:val="99"/>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0"/>
    <w:uiPriority w:val="99"/>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uiPriority w:val="99"/>
    <w:qFormat/>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uiPriority w:val="99"/>
    <w:qFormat/>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uiPriority w:val="99"/>
    <w:qFormat/>
    <w:rsid w:val="0057736A"/>
    <w:pPr>
      <w:overflowPunct w:val="0"/>
      <w:autoSpaceDE w:val="0"/>
      <w:autoSpaceDN w:val="0"/>
      <w:adjustRightInd w:val="0"/>
      <w:textAlignment w:val="baseline"/>
    </w:pPr>
    <w:rPr>
      <w:rFonts w:eastAsia="Times New Roman" w:cs="v4.2.0"/>
      <w:lang w:eastAsia="en-GB"/>
    </w:rPr>
  </w:style>
  <w:style w:type="character" w:styleId="afc">
    <w:name w:val="Strong"/>
    <w:qFormat/>
    <w:rsid w:val="0057736A"/>
    <w:rPr>
      <w:b/>
      <w:bCs/>
    </w:rPr>
  </w:style>
  <w:style w:type="table" w:customStyle="1" w:styleId="TableGrid1">
    <w:name w:val="Table Grid1"/>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qFormat/>
    <w:rsid w:val="0057736A"/>
    <w:rPr>
      <w:rFonts w:ascii="Courier New" w:hAnsi="Courier New"/>
      <w:noProof/>
      <w:sz w:val="16"/>
      <w:lang w:val="en-GB" w:eastAsia="en-US"/>
    </w:rPr>
  </w:style>
  <w:style w:type="character" w:customStyle="1" w:styleId="TACCar">
    <w:name w:val="TAC Car"/>
    <w:qFormat/>
    <w:rsid w:val="0057736A"/>
    <w:rPr>
      <w:rFonts w:ascii="Arial" w:eastAsia="Times New Roman" w:hAnsi="Arial"/>
      <w:sz w:val="18"/>
      <w:lang w:val="en-GB" w:eastAsia="en-US" w:bidi="ar-SA"/>
    </w:rPr>
  </w:style>
  <w:style w:type="character" w:customStyle="1" w:styleId="TAL0">
    <w:name w:val="TAL (文字)"/>
    <w:qFormat/>
    <w:rsid w:val="0057736A"/>
    <w:rPr>
      <w:rFonts w:ascii="Arial" w:hAnsi="Arial"/>
      <w:sz w:val="18"/>
      <w:lang w:val="en-GB"/>
    </w:rPr>
  </w:style>
  <w:style w:type="paragraph" w:customStyle="1" w:styleId="Separation">
    <w:name w:val="Separation"/>
    <w:basedOn w:val="10"/>
    <w:next w:val="a0"/>
    <w:uiPriority w:val="99"/>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qFormat/>
    <w:rsid w:val="0057736A"/>
    <w:rPr>
      <w:rFonts w:ascii="Arial" w:hAnsi="Arial"/>
      <w:lang w:val="en-GB" w:eastAsia="en-US"/>
    </w:rPr>
  </w:style>
  <w:style w:type="character" w:customStyle="1" w:styleId="7Char">
    <w:name w:val="标题 7 Char"/>
    <w:link w:val="7"/>
    <w:qFormat/>
    <w:rsid w:val="0057736A"/>
    <w:rPr>
      <w:rFonts w:ascii="Arial" w:hAnsi="Arial"/>
      <w:lang w:val="en-GB" w:eastAsia="en-US"/>
    </w:rPr>
  </w:style>
  <w:style w:type="character" w:customStyle="1" w:styleId="EditorsNoteCarCar">
    <w:name w:val="Editor's Note Car Car"/>
    <w:link w:val="EditorsNote"/>
    <w:qFormat/>
    <w:rsid w:val="0057736A"/>
    <w:rPr>
      <w:rFonts w:ascii="Times New Roman" w:hAnsi="Times New Roman"/>
      <w:color w:val="FF0000"/>
      <w:lang w:val="en-GB" w:eastAsia="en-US"/>
    </w:rPr>
  </w:style>
  <w:style w:type="character" w:customStyle="1" w:styleId="B5Char">
    <w:name w:val="B5 Char"/>
    <w:link w:val="B5"/>
    <w:qFormat/>
    <w:rsid w:val="0057736A"/>
    <w:rPr>
      <w:rFonts w:ascii="Times New Roman" w:hAnsi="Times New Roman"/>
      <w:lang w:val="en-GB" w:eastAsia="en-US"/>
    </w:rPr>
  </w:style>
  <w:style w:type="character" w:customStyle="1" w:styleId="HeadingChar">
    <w:name w:val="Heading Char"/>
    <w:link w:val="Heading"/>
    <w:qFormat/>
    <w:rsid w:val="0057736A"/>
    <w:rPr>
      <w:rFonts w:ascii="Arial" w:eastAsia="宋体" w:hAnsi="Arial"/>
      <w:b/>
      <w:sz w:val="22"/>
    </w:rPr>
  </w:style>
  <w:style w:type="character" w:customStyle="1" w:styleId="B6Char">
    <w:name w:val="B6 Char"/>
    <w:link w:val="B6"/>
    <w:qFormat/>
    <w:rsid w:val="0057736A"/>
    <w:rPr>
      <w:rFonts w:ascii="Times New Roman" w:eastAsia="Times New Roman" w:hAnsi="Times New Roman"/>
      <w:lang w:val="en-GB" w:eastAsia="x-none"/>
    </w:rPr>
  </w:style>
  <w:style w:type="paragraph" w:customStyle="1" w:styleId="Note">
    <w:name w:val="Note"/>
    <w:basedOn w:val="a0"/>
    <w:uiPriority w:val="99"/>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uiPriority w:val="99"/>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uiPriority w:val="99"/>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qFormat/>
    <w:rsid w:val="0057736A"/>
    <w:rPr>
      <w:rFonts w:ascii="Times New Roman" w:eastAsia="MS Mincho" w:hAnsi="Times New Roman"/>
      <w:lang w:val="en-US" w:eastAsia="en-US"/>
    </w:rPr>
    <w:tblPr/>
  </w:style>
  <w:style w:type="paragraph" w:customStyle="1" w:styleId="Bullet">
    <w:name w:val="Bullet"/>
    <w:basedOn w:val="a0"/>
    <w:uiPriority w:val="99"/>
    <w:qFormat/>
    <w:rsid w:val="0057736A"/>
    <w:pPr>
      <w:tabs>
        <w:tab w:val="num" w:pos="926"/>
      </w:tabs>
      <w:ind w:left="926" w:hanging="360"/>
    </w:pPr>
    <w:rPr>
      <w:rFonts w:eastAsia="MS Mincho"/>
      <w:lang w:eastAsia="ja-JP"/>
    </w:rPr>
  </w:style>
  <w:style w:type="paragraph" w:customStyle="1" w:styleId="TOC91">
    <w:name w:val="TOC 91"/>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57736A"/>
    <w:pPr>
      <w:tabs>
        <w:tab w:val="left" w:pos="360"/>
      </w:tabs>
      <w:ind w:left="360" w:hanging="360"/>
    </w:pPr>
  </w:style>
  <w:style w:type="paragraph" w:customStyle="1" w:styleId="Para1">
    <w:name w:val="Para1"/>
    <w:basedOn w:val="a0"/>
    <w:uiPriority w:val="99"/>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uiPriority w:val="99"/>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uiPriority w:val="99"/>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736A"/>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uiPriority w:val="99"/>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uiPriority w:val="99"/>
    <w:qFormat/>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qFormat/>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qFormat/>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e">
    <w:name w:val="endnote text"/>
    <w:basedOn w:val="a0"/>
    <w:link w:val="Char9"/>
    <w:uiPriority w:val="99"/>
    <w:rsid w:val="0057736A"/>
    <w:pPr>
      <w:snapToGrid w:val="0"/>
    </w:pPr>
    <w:rPr>
      <w:rFonts w:eastAsia="Times New Roman"/>
      <w:lang w:eastAsia="x-none"/>
    </w:rPr>
  </w:style>
  <w:style w:type="character" w:customStyle="1" w:styleId="Char9">
    <w:name w:val="尾注文本 Char"/>
    <w:basedOn w:val="a1"/>
    <w:link w:val="afe"/>
    <w:uiPriority w:val="99"/>
    <w:qFormat/>
    <w:rsid w:val="0057736A"/>
    <w:rPr>
      <w:rFonts w:ascii="Times New Roman" w:eastAsia="Times New Roman" w:hAnsi="Times New Roman"/>
      <w:lang w:val="en-GB" w:eastAsia="x-none"/>
    </w:rPr>
  </w:style>
  <w:style w:type="paragraph" w:customStyle="1" w:styleId="aff">
    <w:name w:val="変更箇所"/>
    <w:hidden/>
    <w:uiPriority w:val="99"/>
    <w:semiHidden/>
    <w:qFormat/>
    <w:rsid w:val="0057736A"/>
    <w:rPr>
      <w:rFonts w:ascii="Times New Roman" w:eastAsia="MS Mincho" w:hAnsi="Times New Roman"/>
      <w:lang w:val="en-GB" w:eastAsia="en-US"/>
    </w:rPr>
  </w:style>
  <w:style w:type="paragraph" w:customStyle="1" w:styleId="NB2">
    <w:name w:val="NB2"/>
    <w:basedOn w:val="ZG"/>
    <w:uiPriority w:val="99"/>
    <w:qFormat/>
    <w:rsid w:val="0057736A"/>
    <w:pPr>
      <w:framePr w:wrap="notBeside"/>
    </w:pPr>
    <w:rPr>
      <w:rFonts w:eastAsia="Times New Roman"/>
      <w:lang w:val="en-US" w:eastAsia="ko-KR"/>
    </w:rPr>
  </w:style>
  <w:style w:type="paragraph" w:customStyle="1" w:styleId="tableentry">
    <w:name w:val="table entry"/>
    <w:basedOn w:val="a0"/>
    <w:uiPriority w:val="99"/>
    <w:qFormat/>
    <w:rsid w:val="0057736A"/>
    <w:pPr>
      <w:keepNext/>
      <w:spacing w:before="60" w:after="60"/>
    </w:pPr>
    <w:rPr>
      <w:rFonts w:ascii="Bookman Old Style" w:eastAsia="宋体" w:hAnsi="Bookman Old Style"/>
      <w:lang w:val="en-US" w:eastAsia="ko-KR"/>
    </w:rPr>
  </w:style>
  <w:style w:type="paragraph" w:styleId="aff0">
    <w:name w:val="Note Heading"/>
    <w:basedOn w:val="a0"/>
    <w:next w:val="a0"/>
    <w:link w:val="Chara"/>
    <w:uiPriority w:val="99"/>
    <w:qFormat/>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1"/>
    <w:link w:val="aff0"/>
    <w:uiPriority w:val="99"/>
    <w:qFormat/>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qFormat/>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3"/>
    <w:uiPriority w:val="99"/>
    <w:semiHidden/>
    <w:unhideWhenUsed/>
    <w:rsid w:val="0057736A"/>
  </w:style>
  <w:style w:type="numbering" w:customStyle="1" w:styleId="NoList2">
    <w:name w:val="No List2"/>
    <w:next w:val="a3"/>
    <w:uiPriority w:val="99"/>
    <w:semiHidden/>
    <w:unhideWhenUsed/>
    <w:rsid w:val="0057736A"/>
  </w:style>
  <w:style w:type="table" w:customStyle="1" w:styleId="TableGrid4">
    <w:name w:val="Table Grid4"/>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57736A"/>
  </w:style>
  <w:style w:type="table" w:customStyle="1" w:styleId="TableGrid5">
    <w:name w:val="Table Grid5"/>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57736A"/>
  </w:style>
  <w:style w:type="table" w:customStyle="1" w:styleId="TableGrid6">
    <w:name w:val="Table Grid6"/>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57736A"/>
  </w:style>
  <w:style w:type="numbering" w:customStyle="1" w:styleId="NoList6">
    <w:name w:val="No List6"/>
    <w:next w:val="a3"/>
    <w:uiPriority w:val="99"/>
    <w:semiHidden/>
    <w:unhideWhenUsed/>
    <w:rsid w:val="0057736A"/>
  </w:style>
  <w:style w:type="numbering" w:customStyle="1" w:styleId="NoList7">
    <w:name w:val="No List7"/>
    <w:next w:val="a3"/>
    <w:uiPriority w:val="99"/>
    <w:semiHidden/>
    <w:unhideWhenUsed/>
    <w:rsid w:val="0057736A"/>
  </w:style>
  <w:style w:type="numbering" w:customStyle="1" w:styleId="NoList8">
    <w:name w:val="No List8"/>
    <w:next w:val="a3"/>
    <w:uiPriority w:val="99"/>
    <w:semiHidden/>
    <w:unhideWhenUsed/>
    <w:rsid w:val="0057736A"/>
  </w:style>
  <w:style w:type="character" w:styleId="aff1">
    <w:name w:val="Placeholder Text"/>
    <w:uiPriority w:val="99"/>
    <w:semiHidden/>
    <w:qFormat/>
    <w:rsid w:val="0057736A"/>
    <w:rPr>
      <w:color w:val="808080"/>
    </w:rPr>
  </w:style>
  <w:style w:type="paragraph" w:customStyle="1" w:styleId="TOC92">
    <w:name w:val="TOC 92"/>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57736A"/>
  </w:style>
  <w:style w:type="table" w:customStyle="1" w:styleId="TableGrid7">
    <w:name w:val="Table Grid7"/>
    <w:basedOn w:val="a2"/>
    <w:next w:val="af6"/>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1"/>
    <w:link w:val="a5"/>
    <w:qFormat/>
    <w:rsid w:val="0057736A"/>
    <w:rPr>
      <w:rFonts w:ascii="Arial" w:hAnsi="Arial"/>
      <w:b/>
      <w:noProof/>
      <w:sz w:val="18"/>
      <w:lang w:val="en-GB" w:eastAsia="en-US"/>
    </w:rPr>
  </w:style>
  <w:style w:type="character" w:customStyle="1" w:styleId="Char10">
    <w:name w:val="批注主题 Char1"/>
    <w:uiPriority w:val="99"/>
    <w:qFormat/>
    <w:rsid w:val="00166FF2"/>
    <w:rPr>
      <w:b/>
      <w:bCs/>
      <w:lang w:val="en-GB" w:eastAsia="en-US"/>
    </w:rPr>
  </w:style>
  <w:style w:type="paragraph" w:styleId="aff2">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Charb"/>
    <w:qFormat/>
    <w:rsid w:val="00166FF2"/>
    <w:pPr>
      <w:overflowPunct w:val="0"/>
      <w:autoSpaceDE w:val="0"/>
      <w:autoSpaceDN w:val="0"/>
      <w:adjustRightInd w:val="0"/>
      <w:textAlignment w:val="baseline"/>
    </w:pPr>
    <w:rPr>
      <w:rFonts w:eastAsia="Times New Roman"/>
      <w:b/>
      <w:bCs/>
    </w:rPr>
  </w:style>
  <w:style w:type="character" w:customStyle="1" w:styleId="Charb">
    <w:name w:val="题注 Char"/>
    <w:aliases w:val="cap Char3,cap Char Char2,Caption Char1 Char Char1,cap Char Char1 Char1,Caption Char Char1 Char Char1,cap Char2 Char Char1,cap Char2 Char2,Ca Char1,Caption Char C... Char1,cap1 Char1,cap2 Char1,cap11 Char1,Légende-figure Char2,Beschrifubg Char"/>
    <w:link w:val="aff2"/>
    <w:qFormat/>
    <w:rsid w:val="00166FF2"/>
    <w:rPr>
      <w:rFonts w:ascii="Times New Roman" w:eastAsia="Times New Roman" w:hAnsi="Times New Roman"/>
      <w:b/>
      <w:bCs/>
      <w:lang w:val="en-GB" w:eastAsia="en-US"/>
    </w:rPr>
  </w:style>
  <w:style w:type="paragraph" w:customStyle="1" w:styleId="3GPP">
    <w:name w:val="3GPP 正文"/>
    <w:basedOn w:val="a0"/>
    <w:link w:val="3GPPChar"/>
    <w:qFormat/>
    <w:rsid w:val="00166FF2"/>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166FF2"/>
    <w:rPr>
      <w:rFonts w:ascii="Times New Roman" w:eastAsia="宋体" w:hAnsi="Times New Roman"/>
      <w:lang w:val="en-GB" w:eastAsia="ja-JP"/>
    </w:rPr>
  </w:style>
  <w:style w:type="character" w:customStyle="1" w:styleId="B1Char1">
    <w:name w:val="B1 Char1"/>
    <w:qFormat/>
    <w:rsid w:val="00166FF2"/>
    <w:rPr>
      <w:lang w:val="en-GB" w:eastAsia="ja-JP" w:bidi="ar-SA"/>
    </w:rPr>
  </w:style>
  <w:style w:type="paragraph" w:customStyle="1" w:styleId="CharCharCharCharCharCharCharCharCharChar2CharCharCharChar">
    <w:name w:val="Char Char Char Char Char Char Char Char Char Char2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0">
    <w:name w:val="B1 (文字)"/>
    <w:qFormat/>
    <w:rsid w:val="00166FF2"/>
    <w:rPr>
      <w:lang w:val="en-GB" w:eastAsia="ja-JP" w:bidi="ar-SA"/>
    </w:rPr>
  </w:style>
  <w:style w:type="character" w:customStyle="1" w:styleId="B1Zchn">
    <w:name w:val="B1 Zchn"/>
    <w:qFormat/>
    <w:rsid w:val="00166FF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66F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3">
    <w:name w:val="Body Text Indent"/>
    <w:basedOn w:val="a0"/>
    <w:link w:val="Charc"/>
    <w:uiPriority w:val="99"/>
    <w:qFormat/>
    <w:rsid w:val="00166FF2"/>
    <w:pPr>
      <w:overflowPunct w:val="0"/>
      <w:autoSpaceDE w:val="0"/>
      <w:autoSpaceDN w:val="0"/>
      <w:adjustRightInd w:val="0"/>
      <w:ind w:leftChars="400" w:left="851"/>
      <w:textAlignment w:val="baseline"/>
    </w:pPr>
    <w:rPr>
      <w:rFonts w:eastAsia="Times New Roman"/>
    </w:rPr>
  </w:style>
  <w:style w:type="character" w:customStyle="1" w:styleId="Charc">
    <w:name w:val="正文文本缩进 Char"/>
    <w:basedOn w:val="a1"/>
    <w:link w:val="aff3"/>
    <w:uiPriority w:val="99"/>
    <w:qFormat/>
    <w:rsid w:val="00166FF2"/>
    <w:rPr>
      <w:rFonts w:ascii="Times New Roman" w:eastAsia="Times New Roman" w:hAnsi="Times New Roman"/>
      <w:lang w:val="en-GB" w:eastAsia="en-US"/>
    </w:rPr>
  </w:style>
  <w:style w:type="paragraph" w:customStyle="1" w:styleId="CharCharCharCharCharChar">
    <w:name w:val="Char 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0"/>
    <w:link w:val="2Char1"/>
    <w:uiPriority w:val="99"/>
    <w:qFormat/>
    <w:rsid w:val="00166FF2"/>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6"/>
    <w:uiPriority w:val="99"/>
    <w:qFormat/>
    <w:rsid w:val="00166FF2"/>
    <w:rPr>
      <w:rFonts w:ascii="Times New Roman" w:eastAsia="MS Mincho" w:hAnsi="Times New Roman"/>
      <w:color w:val="FFFF00"/>
      <w:lang w:val="en-GB" w:eastAsia="en-US"/>
    </w:rPr>
  </w:style>
  <w:style w:type="paragraph" w:customStyle="1" w:styleId="CarCar">
    <w:name w:val="Car C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166FF2"/>
    <w:rPr>
      <w:rFonts w:ascii="Times New Roman" w:eastAsia="MS Mincho" w:hAnsi="Times New Roman"/>
      <w:lang w:val="en-GB" w:eastAsia="en-US"/>
    </w:rPr>
  </w:style>
  <w:style w:type="paragraph" w:customStyle="1" w:styleId="CharCharCharChar">
    <w:name w:val="Char Char Char Char"/>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
    <w:name w:val="列出段落 Char"/>
    <w:link w:val="af2"/>
    <w:uiPriority w:val="34"/>
    <w:qFormat/>
    <w:locked/>
    <w:rsid w:val="00166FF2"/>
    <w:rPr>
      <w:rFonts w:ascii="Times New Roman" w:hAnsi="Times New Roman"/>
      <w:lang w:val="en-GB" w:eastAsia="en-US"/>
    </w:rPr>
  </w:style>
  <w:style w:type="paragraph" w:customStyle="1" w:styleId="ZchnZchn1">
    <w:name w:val="Zchn Zchn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166F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66FF2"/>
    <w:rPr>
      <w:rFonts w:ascii="Times New Roman" w:eastAsia="MS Mincho" w:hAnsi="Times New Roman"/>
      <w:lang w:val="en-GB" w:eastAsia="en-US"/>
    </w:rPr>
  </w:style>
  <w:style w:type="paragraph" w:customStyle="1" w:styleId="CharCharCharChar2">
    <w:name w:val="Char Char Char Char2"/>
    <w:uiPriority w:val="99"/>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uvRecTitle">
    <w:name w:val="Couv Rec Title"/>
    <w:basedOn w:val="a0"/>
    <w:uiPriority w:val="99"/>
    <w:qFormat/>
    <w:rsid w:val="00166FF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B11">
    <w:name w:val="B1+"/>
    <w:basedOn w:val="B1"/>
    <w:uiPriority w:val="99"/>
    <w:qFormat/>
    <w:rsid w:val="00166FF2"/>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166FF2"/>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166FF2"/>
    <w:pPr>
      <w:tabs>
        <w:tab w:val="num" w:pos="720"/>
        <w:tab w:val="left" w:pos="1134"/>
      </w:tabs>
      <w:overflowPunct w:val="0"/>
      <w:autoSpaceDE w:val="0"/>
      <w:autoSpaceDN w:val="0"/>
      <w:adjustRightInd w:val="0"/>
      <w:ind w:left="720" w:hanging="360"/>
      <w:textAlignment w:val="baseline"/>
    </w:pPr>
    <w:rPr>
      <w:rFonts w:eastAsia="Times New Roma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166FF2"/>
    <w:rPr>
      <w:rFonts w:ascii="Times New Roman" w:eastAsia="MS Mincho" w:hAnsi="Times New Roman"/>
      <w:b/>
      <w:lang w:eastAsia="en-US"/>
    </w:rPr>
  </w:style>
  <w:style w:type="paragraph" w:customStyle="1" w:styleId="Norma">
    <w:name w:val="Norma"/>
    <w:basedOn w:val="10"/>
    <w:uiPriority w:val="99"/>
    <w:qFormat/>
    <w:rsid w:val="00166FF2"/>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166FF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00BodyText">
    <w:name w:val="00 BodyText"/>
    <w:basedOn w:val="a0"/>
    <w:uiPriority w:val="99"/>
    <w:qFormat/>
    <w:rsid w:val="00166FF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166FF2"/>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qFormat/>
    <w:rsid w:val="00166FF2"/>
    <w:rPr>
      <w:rFonts w:ascii="Arial" w:eastAsia="MS Mincho" w:hAnsi="Arial"/>
      <w:sz w:val="22"/>
      <w:lang w:val="en-GB" w:eastAsia="en-US"/>
    </w:rPr>
  </w:style>
  <w:style w:type="paragraph" w:customStyle="1" w:styleId="AL">
    <w:name w:val="AL"/>
    <w:basedOn w:val="TAL"/>
    <w:uiPriority w:val="99"/>
    <w:qFormat/>
    <w:rsid w:val="00166FF2"/>
    <w:pPr>
      <w:overflowPunct w:val="0"/>
      <w:autoSpaceDE w:val="0"/>
      <w:autoSpaceDN w:val="0"/>
      <w:adjustRightInd w:val="0"/>
      <w:textAlignment w:val="baseline"/>
    </w:pPr>
    <w:rPr>
      <w:rFonts w:eastAsia="Times New Roman"/>
    </w:rPr>
  </w:style>
  <w:style w:type="character" w:customStyle="1" w:styleId="B3Char">
    <w:name w:val="B3 Char"/>
    <w:qFormat/>
    <w:rsid w:val="00166FF2"/>
    <w:rPr>
      <w:rFonts w:ascii="Times New Roman" w:hAnsi="Times New Roman"/>
      <w:lang w:eastAsia="en-US"/>
    </w:rPr>
  </w:style>
  <w:style w:type="paragraph" w:customStyle="1" w:styleId="CarCar5">
    <w:name w:val="Car Car5"/>
    <w:uiPriority w:val="99"/>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66FF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166FF2"/>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166FF2"/>
    <w:rPr>
      <w:rFonts w:ascii="Arial" w:hAnsi="Arial"/>
      <w:sz w:val="32"/>
      <w:lang w:val="en-GB" w:eastAsia="ja-JP"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166FF2"/>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166FF2"/>
    <w:rPr>
      <w:rFonts w:ascii="Arial" w:hAnsi="Arial"/>
      <w:b/>
      <w:noProof/>
      <w:sz w:val="18"/>
      <w:lang w:val="en-GB"/>
    </w:rPr>
  </w:style>
  <w:style w:type="character" w:customStyle="1" w:styleId="CharChar19">
    <w:name w:val="Char Char19"/>
    <w:semiHidden/>
    <w:qFormat/>
    <w:rsid w:val="00166FF2"/>
    <w:rPr>
      <w:rFonts w:ascii="Times New Roman" w:hAnsi="Times New Roman"/>
      <w:lang w:val="en-GB"/>
    </w:rPr>
  </w:style>
  <w:style w:type="paragraph" w:styleId="34">
    <w:name w:val="Body Text 3"/>
    <w:basedOn w:val="a0"/>
    <w:link w:val="3Char0"/>
    <w:uiPriority w:val="99"/>
    <w:qFormat/>
    <w:rsid w:val="00166F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4"/>
    <w:uiPriority w:val="99"/>
    <w:qFormat/>
    <w:rsid w:val="00166FF2"/>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6FF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166FF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66FF2"/>
    <w:rPr>
      <w:rFonts w:ascii="Arial" w:hAnsi="Arial"/>
      <w:sz w:val="22"/>
      <w:lang w:val="en-GB" w:eastAsia="en-US"/>
    </w:rPr>
  </w:style>
  <w:style w:type="character" w:customStyle="1" w:styleId="CharChar8">
    <w:name w:val="Char Char8"/>
    <w:semiHidden/>
    <w:qFormat/>
    <w:rsid w:val="00166FF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66FF2"/>
    <w:rPr>
      <w:rFonts w:ascii="Times New Roman" w:eastAsia="宋体" w:hAnsi="Times New Roman"/>
      <w:lang w:val="en-GB" w:eastAsia="en-GB"/>
    </w:rPr>
  </w:style>
  <w:style w:type="character" w:customStyle="1" w:styleId="T1Char">
    <w:name w:val="T1 Char"/>
    <w:aliases w:val="Header 6 Char Char"/>
    <w:qFormat/>
    <w:rsid w:val="00166FF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66FF2"/>
    <w:rPr>
      <w:b/>
      <w:lang w:val="en-GB" w:eastAsia="en-US" w:bidi="ar-SA"/>
    </w:rPr>
  </w:style>
  <w:style w:type="paragraph" w:customStyle="1" w:styleId="DAText">
    <w:name w:val="DA_Text"/>
    <w:basedOn w:val="a0"/>
    <w:link w:val="DATextZchn"/>
    <w:qFormat/>
    <w:rsid w:val="00166FF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66FF2"/>
    <w:rPr>
      <w:rFonts w:eastAsia="Malgun Gothic"/>
      <w:szCs w:val="24"/>
      <w:lang w:val="de-DE" w:eastAsia="de-DE"/>
    </w:rPr>
  </w:style>
  <w:style w:type="paragraph" w:customStyle="1" w:styleId="JK-text-simpledoc">
    <w:name w:val="JK - text - simple doc"/>
    <w:basedOn w:val="af5"/>
    <w:autoRedefine/>
    <w:uiPriority w:val="99"/>
    <w:qFormat/>
    <w:rsid w:val="00166FF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5"/>
    <w:link w:val="HeadingChar"/>
    <w:qFormat/>
    <w:rsid w:val="00166FF2"/>
    <w:pPr>
      <w:spacing w:before="360"/>
      <w:ind w:left="2552"/>
    </w:pPr>
    <w:rPr>
      <w:rFonts w:ascii="Arial" w:eastAsia="宋体" w:hAnsi="Arial"/>
      <w:b/>
      <w:sz w:val="22"/>
    </w:rPr>
  </w:style>
  <w:style w:type="paragraph" w:customStyle="1" w:styleId="NormalLatinItalique">
    <w:name w:val="Normal + (Latin) Italique"/>
    <w:basedOn w:val="a0"/>
    <w:link w:val="NormalLatinItaliqueCar"/>
    <w:qFormat/>
    <w:rsid w:val="00166FF2"/>
    <w:rPr>
      <w:rFonts w:ascii="CG Times (WN)" w:eastAsia="Times New Roman" w:hAnsi="CG Times (WN)"/>
    </w:rPr>
  </w:style>
  <w:style w:type="character" w:customStyle="1" w:styleId="NormalLatinItaliqueCar">
    <w:name w:val="Normal + (Latin) Italique Car"/>
    <w:link w:val="NormalLatinItalique"/>
    <w:qFormat/>
    <w:rsid w:val="00166FF2"/>
    <w:rPr>
      <w:rFonts w:eastAsia="Times New Roman"/>
      <w:lang w:val="en-GB" w:eastAsia="en-US"/>
    </w:rPr>
  </w:style>
  <w:style w:type="paragraph" w:customStyle="1" w:styleId="B1LatinItalique">
    <w:name w:val="B1 + (Latin) Italique"/>
    <w:basedOn w:val="B1"/>
    <w:link w:val="B1LatinItaliqueCar"/>
    <w:qFormat/>
    <w:rsid w:val="00166FF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166FF2"/>
    <w:rPr>
      <w:rFonts w:eastAsia="Times New Roman"/>
      <w:i/>
      <w:iCs/>
      <w:lang w:val="en-GB" w:eastAsia="en-US"/>
    </w:rPr>
  </w:style>
  <w:style w:type="paragraph" w:customStyle="1" w:styleId="Char11">
    <w:name w:val="Char1"/>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166FF2"/>
    <w:rPr>
      <w:rFonts w:eastAsia="宋体"/>
      <w:lang w:val="en-GB" w:eastAsia="en-US" w:bidi="ar-SA"/>
    </w:rPr>
  </w:style>
  <w:style w:type="character" w:customStyle="1" w:styleId="CharChar7">
    <w:name w:val="Char Char7"/>
    <w:qFormat/>
    <w:rsid w:val="00166FF2"/>
    <w:rPr>
      <w:rFonts w:ascii="Arial" w:eastAsia="宋体" w:hAnsi="Arial"/>
      <w:sz w:val="36"/>
      <w:lang w:val="en-GB" w:eastAsia="en-US" w:bidi="ar-SA"/>
    </w:rPr>
  </w:style>
  <w:style w:type="character" w:customStyle="1" w:styleId="CharChar6">
    <w:name w:val="Char Char6"/>
    <w:qFormat/>
    <w:rsid w:val="00166FF2"/>
    <w:rPr>
      <w:rFonts w:ascii="Arial" w:eastAsia="宋体" w:hAnsi="Arial"/>
      <w:sz w:val="32"/>
      <w:lang w:val="en-GB" w:eastAsia="en-US" w:bidi="ar-SA"/>
    </w:rPr>
  </w:style>
  <w:style w:type="character" w:customStyle="1" w:styleId="CharChar5">
    <w:name w:val="Char Char5"/>
    <w:qFormat/>
    <w:rsid w:val="00166FF2"/>
    <w:rPr>
      <w:rFonts w:ascii="Arial" w:eastAsia="宋体" w:hAnsi="Arial"/>
      <w:sz w:val="28"/>
      <w:lang w:val="en-GB" w:eastAsia="en-US" w:bidi="ar-SA"/>
    </w:rPr>
  </w:style>
  <w:style w:type="character" w:customStyle="1" w:styleId="CharChar16">
    <w:name w:val="Char Char16"/>
    <w:qFormat/>
    <w:rsid w:val="00166FF2"/>
    <w:rPr>
      <w:rFonts w:ascii="Arial" w:eastAsia="宋体" w:hAnsi="Arial"/>
      <w:lang w:val="en-GB" w:eastAsia="en-US" w:bidi="ar-SA"/>
    </w:rPr>
  </w:style>
  <w:style w:type="character" w:customStyle="1" w:styleId="CharChar14">
    <w:name w:val="Char Char14"/>
    <w:qFormat/>
    <w:rsid w:val="00166FF2"/>
    <w:rPr>
      <w:rFonts w:ascii="Arial" w:eastAsia="宋体" w:hAnsi="Arial"/>
      <w:sz w:val="36"/>
      <w:lang w:val="en-GB" w:eastAsia="en-US" w:bidi="ar-SA"/>
    </w:rPr>
  </w:style>
  <w:style w:type="character" w:customStyle="1" w:styleId="CharChar11">
    <w:name w:val="Char Char11"/>
    <w:semiHidden/>
    <w:qFormat/>
    <w:rsid w:val="00166FF2"/>
    <w:rPr>
      <w:rFonts w:ascii="Tahoma" w:eastAsia="宋体" w:hAnsi="Tahoma" w:cs="Tahoma"/>
      <w:lang w:val="en-GB" w:eastAsia="en-US" w:bidi="ar-SA"/>
    </w:rPr>
  </w:style>
  <w:style w:type="paragraph" w:styleId="27">
    <w:name w:val="Body Text Indent 2"/>
    <w:basedOn w:val="a0"/>
    <w:link w:val="2Char2"/>
    <w:uiPriority w:val="99"/>
    <w:qFormat/>
    <w:rsid w:val="00166FF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7"/>
    <w:uiPriority w:val="99"/>
    <w:qFormat/>
    <w:rsid w:val="00166FF2"/>
    <w:rPr>
      <w:rFonts w:eastAsia="MS Mincho"/>
      <w:lang w:val="en-GB" w:eastAsia="ja-JP"/>
    </w:rPr>
  </w:style>
  <w:style w:type="paragraph" w:styleId="aff4">
    <w:name w:val="Normal Indent"/>
    <w:basedOn w:val="a0"/>
    <w:uiPriority w:val="99"/>
    <w:rsid w:val="00166FF2"/>
    <w:pPr>
      <w:spacing w:after="0"/>
      <w:ind w:left="851"/>
    </w:pPr>
    <w:rPr>
      <w:rFonts w:eastAsia="MS Mincho"/>
      <w:lang w:val="it-IT" w:eastAsia="ja-JP"/>
    </w:rPr>
  </w:style>
  <w:style w:type="paragraph" w:customStyle="1" w:styleId="Normal1">
    <w:name w:val="Normal 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0"/>
    <w:uiPriority w:val="99"/>
    <w:qFormat/>
    <w:rsid w:val="00166FF2"/>
    <w:pPr>
      <w:overflowPunct w:val="0"/>
      <w:autoSpaceDE w:val="0"/>
      <w:autoSpaceDN w:val="0"/>
      <w:adjustRightInd w:val="0"/>
      <w:textAlignment w:val="baseline"/>
    </w:pPr>
    <w:rPr>
      <w:rFonts w:eastAsia="MS Mincho"/>
      <w:lang w:eastAsia="ja-JP"/>
    </w:rPr>
  </w:style>
  <w:style w:type="paragraph" w:customStyle="1" w:styleId="t2">
    <w:name w:val="t2"/>
    <w:basedOn w:val="a0"/>
    <w:uiPriority w:val="99"/>
    <w:qFormat/>
    <w:rsid w:val="00166FF2"/>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a0"/>
    <w:uiPriority w:val="99"/>
    <w:qFormat/>
    <w:rsid w:val="00166FF2"/>
    <w:pPr>
      <w:spacing w:before="120"/>
      <w:outlineLvl w:val="2"/>
    </w:pPr>
    <w:rPr>
      <w:sz w:val="28"/>
    </w:rPr>
  </w:style>
  <w:style w:type="paragraph" w:customStyle="1" w:styleId="Heading2Head2A2">
    <w:name w:val="Heading 2.Head2A.2"/>
    <w:basedOn w:val="10"/>
    <w:next w:val="a0"/>
    <w:uiPriority w:val="99"/>
    <w:qFormat/>
    <w:rsid w:val="00166FF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10"/>
    <w:next w:val="a0"/>
    <w:uiPriority w:val="99"/>
    <w:qFormat/>
    <w:rsid w:val="00166F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66FF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a0"/>
    <w:uiPriority w:val="99"/>
    <w:qFormat/>
    <w:rsid w:val="00166FF2"/>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uiPriority w:val="99"/>
    <w:qFormat/>
    <w:rsid w:val="00166FF2"/>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qFormat/>
    <w:rsid w:val="00166FF2"/>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0"/>
    <w:link w:val="HTMLChar"/>
    <w:qFormat/>
    <w:rsid w:val="00166FF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qFormat/>
    <w:rsid w:val="00166FF2"/>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3"/>
    <w:semiHidden/>
    <w:unhideWhenUsed/>
    <w:rsid w:val="00166FF2"/>
  </w:style>
  <w:style w:type="paragraph" w:customStyle="1" w:styleId="font5">
    <w:name w:val="font5"/>
    <w:basedOn w:val="a0"/>
    <w:uiPriority w:val="99"/>
    <w:qFormat/>
    <w:rsid w:val="00166FF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166FF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166FF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166FF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166FF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166FF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166FF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166FF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166FF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166F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166FF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166FF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166FF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166FF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166FF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166FF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166FF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166F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166F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166F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166F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166FF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166FF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166FF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166FF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166FF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166FF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166F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166F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166F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166F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166F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166F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166F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166F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166F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6FF2"/>
    <w:rPr>
      <w:rFonts w:ascii="Arial" w:hAnsi="Arial"/>
      <w:sz w:val="28"/>
      <w:lang w:val="en-GB" w:eastAsia="en-US"/>
    </w:rPr>
  </w:style>
  <w:style w:type="numbering" w:customStyle="1" w:styleId="110">
    <w:name w:val="목록 없음11"/>
    <w:next w:val="a3"/>
    <w:semiHidden/>
    <w:unhideWhenUsed/>
    <w:rsid w:val="00166FF2"/>
  </w:style>
  <w:style w:type="numbering" w:customStyle="1" w:styleId="211">
    <w:name w:val="목록 없음21"/>
    <w:next w:val="a3"/>
    <w:semiHidden/>
    <w:rsid w:val="00166FF2"/>
  </w:style>
  <w:style w:type="numbering" w:customStyle="1" w:styleId="120">
    <w:name w:val="목록 없음12"/>
    <w:next w:val="a3"/>
    <w:semiHidden/>
    <w:unhideWhenUsed/>
    <w:rsid w:val="00166FF2"/>
  </w:style>
  <w:style w:type="numbering" w:customStyle="1" w:styleId="220">
    <w:name w:val="목록 없음22"/>
    <w:next w:val="a3"/>
    <w:semiHidden/>
    <w:rsid w:val="00166FF2"/>
  </w:style>
  <w:style w:type="numbering" w:customStyle="1" w:styleId="130">
    <w:name w:val="목록 없음13"/>
    <w:next w:val="a3"/>
    <w:semiHidden/>
    <w:unhideWhenUsed/>
    <w:rsid w:val="00166FF2"/>
  </w:style>
  <w:style w:type="numbering" w:customStyle="1" w:styleId="230">
    <w:name w:val="목록 없음23"/>
    <w:next w:val="a3"/>
    <w:semiHidden/>
    <w:rsid w:val="00166FF2"/>
  </w:style>
  <w:style w:type="numbering" w:customStyle="1" w:styleId="140">
    <w:name w:val="목록 없음14"/>
    <w:next w:val="a3"/>
    <w:semiHidden/>
    <w:unhideWhenUsed/>
    <w:rsid w:val="00166FF2"/>
  </w:style>
  <w:style w:type="numbering" w:customStyle="1" w:styleId="240">
    <w:name w:val="목록 없음24"/>
    <w:next w:val="a3"/>
    <w:semiHidden/>
    <w:rsid w:val="00166FF2"/>
  </w:style>
  <w:style w:type="numbering" w:customStyle="1" w:styleId="150">
    <w:name w:val="목록 없음15"/>
    <w:next w:val="a3"/>
    <w:semiHidden/>
    <w:unhideWhenUsed/>
    <w:rsid w:val="00166FF2"/>
  </w:style>
  <w:style w:type="numbering" w:customStyle="1" w:styleId="250">
    <w:name w:val="목록 없음25"/>
    <w:next w:val="a3"/>
    <w:semiHidden/>
    <w:rsid w:val="00166FF2"/>
  </w:style>
  <w:style w:type="paragraph" w:customStyle="1" w:styleId="tah0">
    <w:name w:val="tah"/>
    <w:basedOn w:val="a0"/>
    <w:uiPriority w:val="99"/>
    <w:qFormat/>
    <w:rsid w:val="00166FF2"/>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166FF2"/>
    <w:pPr>
      <w:keepNext/>
      <w:spacing w:after="0"/>
      <w:jc w:val="center"/>
    </w:pPr>
    <w:rPr>
      <w:rFonts w:ascii="Arial" w:eastAsia="PMingLiU" w:hAnsi="Arial" w:cs="Arial"/>
      <w:sz w:val="18"/>
      <w:szCs w:val="18"/>
      <w:lang w:eastAsia="zh-TW"/>
    </w:rPr>
  </w:style>
  <w:style w:type="paragraph" w:customStyle="1" w:styleId="bodytext4">
    <w:name w:val="bodytext4"/>
    <w:basedOn w:val="af5"/>
    <w:uiPriority w:val="99"/>
    <w:qFormat/>
    <w:rsid w:val="00166FF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paragraph" w:customStyle="1" w:styleId="aff5">
    <w:name w:val="参考文献"/>
    <w:basedOn w:val="a0"/>
    <w:uiPriority w:val="99"/>
    <w:qFormat/>
    <w:rsid w:val="00166FF2"/>
    <w:pPr>
      <w:keepLines/>
      <w:tabs>
        <w:tab w:val="num" w:pos="720"/>
      </w:tabs>
      <w:spacing w:after="0"/>
      <w:ind w:left="720" w:hanging="360"/>
    </w:pPr>
    <w:rPr>
      <w:rFonts w:eastAsia="MS Mincho"/>
    </w:rPr>
  </w:style>
  <w:style w:type="paragraph" w:customStyle="1" w:styleId="aff6">
    <w:name w:val="??"/>
    <w:uiPriority w:val="99"/>
    <w:qFormat/>
    <w:rsid w:val="00166FF2"/>
    <w:pPr>
      <w:widowControl w:val="0"/>
    </w:pPr>
    <w:rPr>
      <w:rFonts w:ascii="Times New Roman" w:eastAsia="Times New Roman" w:hAnsi="Times New Roman"/>
      <w:lang w:val="en-US" w:eastAsia="en-US"/>
    </w:rPr>
  </w:style>
  <w:style w:type="paragraph" w:customStyle="1" w:styleId="29">
    <w:name w:val="??? 2"/>
    <w:basedOn w:val="aff6"/>
    <w:next w:val="aff6"/>
    <w:uiPriority w:val="99"/>
    <w:qFormat/>
    <w:rsid w:val="00166FF2"/>
    <w:pPr>
      <w:keepNext/>
    </w:pPr>
    <w:rPr>
      <w:rFonts w:ascii="Arial" w:hAnsi="Arial"/>
      <w:b/>
      <w:sz w:val="24"/>
    </w:rPr>
  </w:style>
  <w:style w:type="paragraph" w:customStyle="1" w:styleId="CharCharChar">
    <w:name w:val="Char Char Char"/>
    <w:basedOn w:val="a0"/>
    <w:uiPriority w:val="99"/>
    <w:qFormat/>
    <w:rsid w:val="00166FF2"/>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166FF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qFormat/>
    <w:rsid w:val="00166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qFormat/>
    <w:rsid w:val="00166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166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uiPriority w:val="99"/>
    <w:rsid w:val="00166FF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166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166FF2"/>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166FF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66FF2"/>
    <w:rPr>
      <w:rFonts w:ascii="Arial" w:eastAsia="Times New Roman" w:hAnsi="Arial"/>
      <w:sz w:val="36"/>
      <w:lang w:val="en-GB"/>
    </w:rPr>
  </w:style>
  <w:style w:type="paragraph" w:customStyle="1" w:styleId="BodyBest">
    <w:name w:val="BodyBest"/>
    <w:basedOn w:val="a0"/>
    <w:link w:val="BodyBestChar"/>
    <w:qFormat/>
    <w:rsid w:val="00166FF2"/>
    <w:pPr>
      <w:spacing w:before="240" w:after="0"/>
      <w:ind w:left="540"/>
      <w:jc w:val="both"/>
    </w:pPr>
    <w:rPr>
      <w:rFonts w:ascii="Arial" w:eastAsia="MS Mincho" w:hAnsi="Arial"/>
      <w:lang w:val="en-US"/>
    </w:rPr>
  </w:style>
  <w:style w:type="character" w:customStyle="1" w:styleId="BodyBestChar">
    <w:name w:val="BodyBest Char"/>
    <w:link w:val="BodyBest"/>
    <w:rsid w:val="00166FF2"/>
    <w:rPr>
      <w:rFonts w:ascii="Arial" w:eastAsia="MS Mincho" w:hAnsi="Arial"/>
      <w:lang w:val="en-US" w:eastAsia="en-US"/>
    </w:rPr>
  </w:style>
  <w:style w:type="paragraph" w:customStyle="1" w:styleId="3GPPHeader">
    <w:name w:val="3GPP_Header"/>
    <w:basedOn w:val="a0"/>
    <w:uiPriority w:val="99"/>
    <w:qFormat/>
    <w:rsid w:val="00166F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5"/>
    <w:link w:val="IvDInstructiontextChar"/>
    <w:uiPriority w:val="99"/>
    <w:qFormat/>
    <w:rsid w:val="00166FF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166FF2"/>
    <w:rPr>
      <w:rFonts w:ascii="Arial" w:eastAsia="Times New Roman" w:hAnsi="Arial"/>
      <w:i/>
      <w:color w:val="7F7F7F"/>
      <w:spacing w:val="2"/>
      <w:sz w:val="18"/>
      <w:szCs w:val="18"/>
      <w:lang w:val="en-US" w:eastAsia="en-US"/>
    </w:rPr>
  </w:style>
  <w:style w:type="paragraph" w:customStyle="1" w:styleId="IvDbodytext">
    <w:name w:val="IvD bodytext"/>
    <w:basedOn w:val="af5"/>
    <w:link w:val="IvDbodytextChar"/>
    <w:qFormat/>
    <w:rsid w:val="00166FF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66FF2"/>
    <w:rPr>
      <w:rFonts w:ascii="Arial" w:eastAsia="Times New Roman" w:hAnsi="Arial"/>
      <w:spacing w:val="2"/>
      <w:lang w:val="en-US" w:eastAsia="en-US"/>
    </w:rPr>
  </w:style>
  <w:style w:type="numbering" w:customStyle="1" w:styleId="NoList11">
    <w:name w:val="No List11"/>
    <w:next w:val="a3"/>
    <w:uiPriority w:val="99"/>
    <w:semiHidden/>
    <w:rsid w:val="00166FF2"/>
  </w:style>
  <w:style w:type="table" w:customStyle="1" w:styleId="TableGrid11">
    <w:name w:val="Table Grid11"/>
    <w:basedOn w:val="a2"/>
    <w:next w:val="af6"/>
    <w:qFormat/>
    <w:rsid w:val="00166FF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0"/>
    <w:next w:val="a0"/>
    <w:uiPriority w:val="99"/>
    <w:qFormat/>
    <w:rsid w:val="00166FF2"/>
    <w:pPr>
      <w:keepNext/>
      <w:keepLines/>
      <w:spacing w:before="120" w:after="120"/>
      <w:ind w:right="-289"/>
    </w:pPr>
    <w:rPr>
      <w:rFonts w:eastAsia="Times New Roman"/>
      <w:b/>
      <w:sz w:val="24"/>
      <w:lang w:eastAsia="en-GB"/>
    </w:rPr>
  </w:style>
  <w:style w:type="character" w:customStyle="1" w:styleId="tgc">
    <w:name w:val="_tgc"/>
    <w:qFormat/>
    <w:rsid w:val="00166FF2"/>
  </w:style>
  <w:style w:type="paragraph" w:customStyle="1" w:styleId="AC0">
    <w:name w:val="AC"/>
    <w:basedOn w:val="a0"/>
    <w:uiPriority w:val="99"/>
    <w:qFormat/>
    <w:rsid w:val="00166FF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166FF2"/>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166FF2"/>
  </w:style>
  <w:style w:type="numbering" w:customStyle="1" w:styleId="NoList12">
    <w:name w:val="No List12"/>
    <w:next w:val="a3"/>
    <w:uiPriority w:val="99"/>
    <w:semiHidden/>
    <w:rsid w:val="00166FF2"/>
  </w:style>
  <w:style w:type="table" w:customStyle="1" w:styleId="TableGrid12">
    <w:name w:val="Table Grid12"/>
    <w:basedOn w:val="a2"/>
    <w:next w:val="af6"/>
    <w:qFormat/>
    <w:rsid w:val="00166F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166FF2"/>
  </w:style>
  <w:style w:type="numbering" w:customStyle="1" w:styleId="NoList31">
    <w:name w:val="No List31"/>
    <w:next w:val="a3"/>
    <w:uiPriority w:val="99"/>
    <w:semiHidden/>
    <w:unhideWhenUsed/>
    <w:rsid w:val="00166FF2"/>
  </w:style>
  <w:style w:type="table" w:customStyle="1" w:styleId="TableGrid21">
    <w:name w:val="Table Grid21"/>
    <w:basedOn w:val="a2"/>
    <w:next w:val="af6"/>
    <w:qFormat/>
    <w:rsid w:val="00166F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166FF2"/>
  </w:style>
  <w:style w:type="table" w:customStyle="1" w:styleId="TableGrid31">
    <w:name w:val="Table Grid31"/>
    <w:basedOn w:val="a2"/>
    <w:next w:val="af6"/>
    <w:qFormat/>
    <w:rsid w:val="00166F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166FF2"/>
  </w:style>
  <w:style w:type="table" w:customStyle="1" w:styleId="TableGrid111">
    <w:name w:val="Table Grid111"/>
    <w:basedOn w:val="a2"/>
    <w:next w:val="af6"/>
    <w:qFormat/>
    <w:rsid w:val="00166FF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166FF2"/>
  </w:style>
  <w:style w:type="numbering" w:customStyle="1" w:styleId="NoList22">
    <w:name w:val="No List22"/>
    <w:next w:val="a3"/>
    <w:uiPriority w:val="99"/>
    <w:semiHidden/>
    <w:unhideWhenUsed/>
    <w:rsid w:val="00166FF2"/>
  </w:style>
  <w:style w:type="numbering" w:customStyle="1" w:styleId="NoList32">
    <w:name w:val="No List32"/>
    <w:next w:val="a3"/>
    <w:uiPriority w:val="99"/>
    <w:semiHidden/>
    <w:unhideWhenUsed/>
    <w:rsid w:val="00166FF2"/>
  </w:style>
  <w:style w:type="numbering" w:customStyle="1" w:styleId="NoList42">
    <w:name w:val="No List42"/>
    <w:next w:val="a3"/>
    <w:uiPriority w:val="99"/>
    <w:semiHidden/>
    <w:rsid w:val="00166FF2"/>
  </w:style>
  <w:style w:type="numbering" w:customStyle="1" w:styleId="NoList113">
    <w:name w:val="No List113"/>
    <w:next w:val="a3"/>
    <w:uiPriority w:val="99"/>
    <w:semiHidden/>
    <w:rsid w:val="00166FF2"/>
  </w:style>
  <w:style w:type="paragraph" w:customStyle="1" w:styleId="Proposal">
    <w:name w:val="Proposal"/>
    <w:basedOn w:val="a0"/>
    <w:qFormat/>
    <w:rsid w:val="00166FF2"/>
    <w:pPr>
      <w:numPr>
        <w:numId w:val="7"/>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7">
    <w:name w:val="table of figures"/>
    <w:basedOn w:val="a0"/>
    <w:next w:val="a0"/>
    <w:semiHidden/>
    <w:qFormat/>
    <w:rsid w:val="00166FF2"/>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166FF2"/>
    <w:rPr>
      <w:rFonts w:ascii="Consolas" w:hAnsi="Consolas"/>
      <w:sz w:val="21"/>
      <w:szCs w:val="21"/>
      <w:lang w:val="en-GB" w:eastAsia="en-US"/>
    </w:rPr>
  </w:style>
  <w:style w:type="character" w:customStyle="1" w:styleId="BodyText2Char1">
    <w:name w:val="Body Text 2 Char1"/>
    <w:basedOn w:val="a1"/>
    <w:qFormat/>
    <w:rsid w:val="00166FF2"/>
    <w:rPr>
      <w:rFonts w:ascii="Times New Roman" w:hAnsi="Times New Roman"/>
      <w:lang w:val="en-GB" w:eastAsia="en-US"/>
    </w:rPr>
  </w:style>
  <w:style w:type="paragraph" w:customStyle="1" w:styleId="msonormal0">
    <w:name w:val="msonormal"/>
    <w:basedOn w:val="a0"/>
    <w:uiPriority w:val="99"/>
    <w:qFormat/>
    <w:rsid w:val="00166FF2"/>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sid w:val="00166FF2"/>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166FF2"/>
    <w:rPr>
      <w:lang w:val="en-GB"/>
    </w:rPr>
  </w:style>
  <w:style w:type="character" w:customStyle="1" w:styleId="FooterChar1">
    <w:name w:val="Footer Char1"/>
    <w:aliases w:val="footer odd Char1,footer Char1,fo Char1,pie de página Char1"/>
    <w:semiHidden/>
    <w:qFormat/>
    <w:rsid w:val="00166FF2"/>
    <w:rPr>
      <w:rFonts w:eastAsia="Times New Roman"/>
      <w:lang w:val="en-GB" w:eastAsia="en-US"/>
    </w:rPr>
  </w:style>
  <w:style w:type="paragraph" w:customStyle="1" w:styleId="Figuretitle0">
    <w:name w:val="Figure_title"/>
    <w:basedOn w:val="a0"/>
    <w:next w:val="a0"/>
    <w:uiPriority w:val="99"/>
    <w:qFormat/>
    <w:rsid w:val="00166FF2"/>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166FF2"/>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166F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qFormat/>
    <w:rsid w:val="00166FF2"/>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166FF2"/>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166FF2"/>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166FF2"/>
    <w:pPr>
      <w:numPr>
        <w:numId w:val="8"/>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qFormat/>
    <w:rsid w:val="00166FF2"/>
    <w:pPr>
      <w:suppressAutoHyphens/>
      <w:autoSpaceDN w:val="0"/>
      <w:spacing w:after="0"/>
      <w:jc w:val="both"/>
    </w:pPr>
    <w:rPr>
      <w:rFonts w:eastAsia="Batang"/>
    </w:rPr>
  </w:style>
  <w:style w:type="paragraph" w:customStyle="1" w:styleId="enumlev3">
    <w:name w:val="enumlev3"/>
    <w:basedOn w:val="enumlev2"/>
    <w:uiPriority w:val="99"/>
    <w:qFormat/>
    <w:rsid w:val="00166FF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a0"/>
    <w:uiPriority w:val="99"/>
    <w:qFormat/>
    <w:rsid w:val="00166FF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166FF2"/>
  </w:style>
  <w:style w:type="character" w:customStyle="1" w:styleId="st">
    <w:name w:val="st"/>
    <w:qFormat/>
    <w:rsid w:val="00166FF2"/>
  </w:style>
  <w:style w:type="character" w:customStyle="1" w:styleId="st1">
    <w:name w:val="st1"/>
    <w:qFormat/>
    <w:rsid w:val="00166FF2"/>
  </w:style>
  <w:style w:type="numbering" w:customStyle="1" w:styleId="LFO19">
    <w:name w:val="LFO19"/>
    <w:rsid w:val="00166FF2"/>
    <w:pPr>
      <w:numPr>
        <w:numId w:val="8"/>
      </w:numPr>
    </w:pPr>
  </w:style>
  <w:style w:type="paragraph" w:customStyle="1" w:styleId="Revision1">
    <w:name w:val="Revision1"/>
    <w:hidden/>
    <w:uiPriority w:val="99"/>
    <w:semiHidden/>
    <w:qFormat/>
    <w:rsid w:val="00166FF2"/>
    <w:pPr>
      <w:spacing w:after="160" w:line="259" w:lineRule="auto"/>
    </w:pPr>
    <w:rPr>
      <w:rFonts w:ascii="Times New Roman" w:eastAsia="宋体" w:hAnsi="Times New Roman"/>
      <w:lang w:val="en-GB" w:eastAsia="en-US"/>
    </w:rPr>
  </w:style>
  <w:style w:type="character" w:customStyle="1" w:styleId="IntenseEmphasis1">
    <w:name w:val="Intense Emphasis1"/>
    <w:uiPriority w:val="21"/>
    <w:qFormat/>
    <w:rsid w:val="00166FF2"/>
    <w:rPr>
      <w:b/>
      <w:bCs/>
      <w:i/>
      <w:iCs/>
      <w:color w:val="4F81BD"/>
    </w:rPr>
  </w:style>
  <w:style w:type="paragraph" w:customStyle="1" w:styleId="TOCHeading1">
    <w:name w:val="TOC Heading1"/>
    <w:basedOn w:val="10"/>
    <w:next w:val="a0"/>
    <w:uiPriority w:val="39"/>
    <w:unhideWhenUsed/>
    <w:qFormat/>
    <w:rsid w:val="00166F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7695-1C40-40F8-99CC-0CCFE173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25</Pages>
  <Words>7625</Words>
  <Characters>43464</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18</cp:revision>
  <cp:lastPrinted>1900-01-01T08:00:00Z</cp:lastPrinted>
  <dcterms:created xsi:type="dcterms:W3CDTF">2018-11-05T09:14:00Z</dcterms:created>
  <dcterms:modified xsi:type="dcterms:W3CDTF">2019-11-22T08:21:00Z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(3)/ozi+VO7MocdHlrZyZtHgdH+kmoQFSQGLsVCEyu5ScT9XV4yQhGy+lOYAH+HrEhEg4RcynrZ
C7rFdlIUlkuTGYMCG7l7um8j4puFbUYJivuHXH3P9JeHkKltssiA1fTj85nyK6ZNqeY+7KjX
lfLscyON6XL5ulQqJm8sS5zkBf2X4DzyWQMZl0BZ8BOjQ/zrnaQtvoux6fq25ovgKUPsP0fa
N6FrOmweQsYWRffhRd</vt:lpwstr>
  </property>
  <property fmtid="{D5CDD505-2E9C-101B-9397-08002B2CF9AE}" pid="22" name="_2015_ms_pID_7253431">
    <vt:lpwstr>mxaWiIwdyUKm7dGfnC390Moq6AmQhLsRak6qZBSiAKNQVxdocMtkyl
yO5RxCQxjgIYGYwXE7IyBM+bYr8mFKFEgUXVlmLj3OXpyAS/qATll9oxqQ6LMM+lXp2o1H5d
s0zaMw2LVlcUswUEL1t9FrUiQbCZKgFJPFl/6PCy518YDNxagPPzBQpobD4K+yfmAxrPLf5J
N2PzI2EF5YZVyCIoCY1G2LCG6FFvY3ndzZeJ</vt:lpwstr>
  </property>
  <property fmtid="{D5CDD505-2E9C-101B-9397-08002B2CF9AE}" pid="23" name="_2015_ms_pID_7253432">
    <vt:lpwstr>PLIoR8qtnJ9cVSslKbkFPso=</vt:lpwstr>
  </property>
</Properties>
</file>